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5E6" w:rsidRDefault="006A363D">
      <w:pPr>
        <w:tabs>
          <w:tab w:val="right" w:pos="9639"/>
        </w:tabs>
        <w:spacing w:after="0"/>
        <w:rPr>
          <w:rFonts w:ascii="Arial" w:eastAsia="Times New Roman" w:hAnsi="Arial"/>
          <w:b/>
          <w:i/>
          <w:noProof/>
          <w:sz w:val="28"/>
        </w:rPr>
      </w:pPr>
      <w:r>
        <w:rPr>
          <w:rFonts w:ascii="Arial" w:eastAsia="Times New Roman" w:hAnsi="Arial"/>
          <w:b/>
          <w:noProof/>
          <w:sz w:val="24"/>
        </w:rPr>
        <w:t>3GPP TSG RAN2 Meeting #1</w:t>
      </w:r>
      <w:r w:rsidR="00787AA7">
        <w:rPr>
          <w:rFonts w:ascii="Arial" w:eastAsia="Times New Roman" w:hAnsi="Arial"/>
          <w:b/>
          <w:noProof/>
          <w:sz w:val="24"/>
        </w:rPr>
        <w:t>20</w:t>
      </w:r>
      <w:r w:rsidRPr="00235782">
        <w:rPr>
          <w:rFonts w:ascii="Arial" w:eastAsia="Times New Roman" w:hAnsi="Arial"/>
          <w:b/>
          <w:noProof/>
          <w:sz w:val="24"/>
        </w:rPr>
        <w:tab/>
      </w:r>
      <w:r w:rsidRPr="00235782">
        <w:rPr>
          <w:rFonts w:ascii="Arial" w:eastAsia="Times New Roman" w:hAnsi="Arial"/>
          <w:b/>
          <w:noProof/>
          <w:sz w:val="24"/>
        </w:rPr>
        <w:fldChar w:fldCharType="begin"/>
      </w:r>
      <w:r w:rsidRPr="00235782">
        <w:rPr>
          <w:rFonts w:ascii="Arial" w:eastAsia="Times New Roman" w:hAnsi="Arial"/>
          <w:b/>
          <w:noProof/>
          <w:sz w:val="24"/>
        </w:rPr>
        <w:instrText xml:space="preserve"> DOCPROPERTY  Tdoc#  \* MERGEFORMAT </w:instrText>
      </w:r>
      <w:r w:rsidRPr="00235782">
        <w:rPr>
          <w:rFonts w:ascii="Arial" w:eastAsia="Times New Roman" w:hAnsi="Arial"/>
          <w:b/>
          <w:noProof/>
          <w:sz w:val="24"/>
        </w:rPr>
        <w:fldChar w:fldCharType="end"/>
      </w:r>
      <w:r w:rsidR="00235782" w:rsidRPr="00235782">
        <w:rPr>
          <w:rFonts w:ascii="Arial" w:eastAsia="Times New Roman" w:hAnsi="Arial"/>
          <w:b/>
          <w:noProof/>
          <w:sz w:val="24"/>
        </w:rPr>
        <w:t>R2-2212763</w:t>
      </w:r>
      <w:bookmarkStart w:id="0" w:name="_GoBack"/>
      <w:bookmarkEnd w:id="0"/>
    </w:p>
    <w:p w:rsidR="002405E6" w:rsidRDefault="00787AA7">
      <w:pPr>
        <w:spacing w:after="120"/>
        <w:outlineLvl w:val="0"/>
        <w:rPr>
          <w:rFonts w:ascii="Arial" w:eastAsia="Times New Roman" w:hAnsi="Arial"/>
          <w:b/>
          <w:noProof/>
          <w:sz w:val="24"/>
        </w:rPr>
      </w:pPr>
      <w:r w:rsidRPr="00787AA7">
        <w:rPr>
          <w:rFonts w:ascii="Arial" w:eastAsia="Times New Roman" w:hAnsi="Arial"/>
          <w:b/>
          <w:noProof/>
          <w:sz w:val="24"/>
        </w:rPr>
        <w:t>Toulouse, France,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5E6">
        <w:tc>
          <w:tcPr>
            <w:tcW w:w="9641" w:type="dxa"/>
            <w:gridSpan w:val="9"/>
            <w:tcBorders>
              <w:top w:val="single" w:sz="4" w:space="0" w:color="auto"/>
              <w:left w:val="single" w:sz="4" w:space="0" w:color="auto"/>
              <w:right w:val="single" w:sz="4" w:space="0" w:color="auto"/>
            </w:tcBorders>
          </w:tcPr>
          <w:p w:rsidR="002405E6" w:rsidRDefault="006A363D">
            <w:pPr>
              <w:spacing w:after="0"/>
              <w:jc w:val="right"/>
              <w:rPr>
                <w:rFonts w:ascii="Arial" w:eastAsia="Times New Roman" w:hAnsi="Arial"/>
                <w:i/>
                <w:noProof/>
              </w:rPr>
            </w:pPr>
            <w:r>
              <w:rPr>
                <w:rFonts w:ascii="Arial" w:eastAsia="Times New Roman" w:hAnsi="Arial"/>
                <w:i/>
                <w:noProof/>
                <w:sz w:val="14"/>
              </w:rPr>
              <w:t>CR-Form-v12.2</w:t>
            </w:r>
          </w:p>
        </w:tc>
      </w:tr>
      <w:tr w:rsidR="002405E6">
        <w:tc>
          <w:tcPr>
            <w:tcW w:w="9641" w:type="dxa"/>
            <w:gridSpan w:val="9"/>
            <w:tcBorders>
              <w:left w:val="single" w:sz="4" w:space="0" w:color="auto"/>
              <w:right w:val="single" w:sz="4" w:space="0" w:color="auto"/>
            </w:tcBorders>
          </w:tcPr>
          <w:p w:rsidR="002405E6" w:rsidRDefault="006A363D">
            <w:pPr>
              <w:spacing w:after="0"/>
              <w:jc w:val="center"/>
              <w:rPr>
                <w:rFonts w:ascii="Arial" w:eastAsia="Times New Roman" w:hAnsi="Arial"/>
                <w:noProof/>
              </w:rPr>
            </w:pPr>
            <w:r>
              <w:rPr>
                <w:rFonts w:ascii="Arial" w:eastAsia="Times New Roman" w:hAnsi="Arial"/>
                <w:b/>
                <w:noProof/>
                <w:sz w:val="32"/>
              </w:rPr>
              <w:t>CHANGE REQUEST</w:t>
            </w:r>
          </w:p>
        </w:tc>
      </w:tr>
      <w:tr w:rsidR="002405E6">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sz w:val="8"/>
                <w:szCs w:val="8"/>
              </w:rPr>
            </w:pPr>
          </w:p>
        </w:tc>
      </w:tr>
      <w:tr w:rsidR="002405E6">
        <w:tc>
          <w:tcPr>
            <w:tcW w:w="142" w:type="dxa"/>
            <w:tcBorders>
              <w:left w:val="single" w:sz="4" w:space="0" w:color="auto"/>
            </w:tcBorders>
          </w:tcPr>
          <w:p w:rsidR="002405E6" w:rsidRDefault="002405E6">
            <w:pPr>
              <w:spacing w:after="0"/>
              <w:jc w:val="right"/>
              <w:rPr>
                <w:rFonts w:ascii="Arial" w:eastAsia="Times New Roman" w:hAnsi="Arial"/>
                <w:noProof/>
              </w:rPr>
            </w:pPr>
          </w:p>
        </w:tc>
        <w:tc>
          <w:tcPr>
            <w:tcW w:w="1559" w:type="dxa"/>
            <w:shd w:val="pct30" w:color="FFFF00" w:fill="auto"/>
          </w:tcPr>
          <w:p w:rsidR="002405E6" w:rsidRDefault="006A363D" w:rsidP="00CD2851">
            <w:pPr>
              <w:spacing w:after="0"/>
              <w:jc w:val="center"/>
              <w:rPr>
                <w:rFonts w:ascii="Arial" w:eastAsia="Times New Roman" w:hAnsi="Arial"/>
                <w:b/>
                <w:noProof/>
                <w:sz w:val="28"/>
              </w:rPr>
            </w:pPr>
            <w:r>
              <w:rPr>
                <w:rFonts w:ascii="Arial" w:eastAsia="Times New Roman" w:hAnsi="Arial"/>
                <w:b/>
                <w:noProof/>
                <w:sz w:val="28"/>
              </w:rPr>
              <w:t>3</w:t>
            </w:r>
            <w:r w:rsidR="00CD2851">
              <w:rPr>
                <w:rFonts w:ascii="Arial" w:eastAsia="Times New Roman" w:hAnsi="Arial"/>
                <w:b/>
                <w:noProof/>
                <w:sz w:val="28"/>
              </w:rPr>
              <w:t>6</w:t>
            </w:r>
            <w:r>
              <w:rPr>
                <w:rFonts w:ascii="Arial" w:eastAsia="Times New Roman" w:hAnsi="Arial"/>
                <w:b/>
                <w:noProof/>
                <w:sz w:val="28"/>
              </w:rPr>
              <w:t>.</w:t>
            </w:r>
            <w:r w:rsidR="00787AA7">
              <w:rPr>
                <w:rFonts w:ascii="Arial" w:eastAsia="Times New Roman" w:hAnsi="Arial"/>
                <w:b/>
                <w:noProof/>
                <w:sz w:val="28"/>
              </w:rPr>
              <w:t>323</w:t>
            </w:r>
          </w:p>
        </w:tc>
        <w:tc>
          <w:tcPr>
            <w:tcW w:w="709" w:type="dxa"/>
          </w:tcPr>
          <w:p w:rsidR="002405E6" w:rsidRDefault="006A363D">
            <w:pPr>
              <w:spacing w:after="0"/>
              <w:jc w:val="center"/>
              <w:rPr>
                <w:rFonts w:ascii="Arial" w:eastAsia="Times New Roman" w:hAnsi="Arial"/>
                <w:noProof/>
              </w:rPr>
            </w:pPr>
            <w:r>
              <w:rPr>
                <w:rFonts w:ascii="Arial" w:eastAsia="Times New Roman" w:hAnsi="Arial"/>
                <w:b/>
                <w:noProof/>
                <w:sz w:val="28"/>
              </w:rPr>
              <w:t>CR</w:t>
            </w:r>
          </w:p>
        </w:tc>
        <w:tc>
          <w:tcPr>
            <w:tcW w:w="1276" w:type="dxa"/>
            <w:shd w:val="pct30" w:color="FFFF00" w:fill="auto"/>
          </w:tcPr>
          <w:p w:rsidR="002405E6" w:rsidRDefault="00235782">
            <w:pPr>
              <w:spacing w:after="0"/>
              <w:jc w:val="center"/>
              <w:rPr>
                <w:rFonts w:ascii="Arial" w:eastAsia="Times New Roman" w:hAnsi="Arial"/>
                <w:noProof/>
              </w:rPr>
            </w:pPr>
            <w:r>
              <w:rPr>
                <w:rFonts w:ascii="Arial" w:eastAsia="Times New Roman" w:hAnsi="Arial"/>
                <w:b/>
                <w:noProof/>
                <w:sz w:val="28"/>
              </w:rPr>
              <w:t>0305</w:t>
            </w:r>
            <w:r w:rsidR="006A363D">
              <w:rPr>
                <w:rFonts w:ascii="Arial" w:eastAsia="Times New Roman" w:hAnsi="Arial"/>
              </w:rPr>
              <w:fldChar w:fldCharType="begin"/>
            </w:r>
            <w:r w:rsidR="006A363D">
              <w:rPr>
                <w:rFonts w:ascii="Arial" w:eastAsia="Times New Roman" w:hAnsi="Arial"/>
              </w:rPr>
              <w:instrText xml:space="preserve"> DOCPROPERTY  Cr#  \* MERGEFORMAT </w:instrText>
            </w:r>
            <w:r w:rsidR="006A363D">
              <w:rPr>
                <w:rFonts w:ascii="Arial" w:eastAsia="Times New Roman" w:hAnsi="Arial"/>
              </w:rPr>
              <w:fldChar w:fldCharType="end"/>
            </w:r>
          </w:p>
        </w:tc>
        <w:tc>
          <w:tcPr>
            <w:tcW w:w="709" w:type="dxa"/>
          </w:tcPr>
          <w:p w:rsidR="002405E6" w:rsidRDefault="006A363D">
            <w:pPr>
              <w:tabs>
                <w:tab w:val="right" w:pos="625"/>
              </w:tabs>
              <w:spacing w:after="0"/>
              <w:jc w:val="center"/>
              <w:rPr>
                <w:rFonts w:ascii="Arial" w:eastAsia="Times New Roman" w:hAnsi="Arial"/>
                <w:noProof/>
              </w:rPr>
            </w:pPr>
            <w:r>
              <w:rPr>
                <w:rFonts w:ascii="Arial" w:eastAsia="Times New Roman" w:hAnsi="Arial"/>
                <w:b/>
                <w:bCs/>
                <w:noProof/>
                <w:sz w:val="28"/>
              </w:rPr>
              <w:t>rev</w:t>
            </w:r>
          </w:p>
        </w:tc>
        <w:tc>
          <w:tcPr>
            <w:tcW w:w="992" w:type="dxa"/>
            <w:shd w:val="pct30" w:color="FFFF00" w:fill="auto"/>
          </w:tcPr>
          <w:p w:rsidR="002405E6" w:rsidRDefault="006A363D">
            <w:pPr>
              <w:spacing w:after="0"/>
              <w:jc w:val="center"/>
              <w:rPr>
                <w:rFonts w:ascii="Arial" w:eastAsiaTheme="minorEastAsia" w:hAnsi="Arial"/>
                <w:b/>
                <w:noProof/>
                <w:lang w:eastAsia="ko-KR"/>
              </w:rPr>
            </w:pPr>
            <w:r>
              <w:rPr>
                <w:rFonts w:ascii="Arial" w:eastAsiaTheme="minorEastAsia" w:hAnsi="Arial" w:hint="eastAsia"/>
                <w:b/>
                <w:noProof/>
                <w:lang w:eastAsia="ko-KR"/>
              </w:rPr>
              <w:t>-</w:t>
            </w:r>
          </w:p>
        </w:tc>
        <w:tc>
          <w:tcPr>
            <w:tcW w:w="2410" w:type="dxa"/>
          </w:tcPr>
          <w:p w:rsidR="002405E6" w:rsidRDefault="006A363D">
            <w:pPr>
              <w:tabs>
                <w:tab w:val="right" w:pos="1825"/>
              </w:tabs>
              <w:spacing w:after="0"/>
              <w:jc w:val="center"/>
              <w:rPr>
                <w:rFonts w:ascii="Arial" w:eastAsia="Times New Roman" w:hAnsi="Arial"/>
                <w:noProof/>
              </w:rPr>
            </w:pPr>
            <w:r>
              <w:rPr>
                <w:rFonts w:ascii="Arial" w:eastAsia="Times New Roman" w:hAnsi="Arial"/>
                <w:b/>
                <w:noProof/>
                <w:sz w:val="28"/>
                <w:szCs w:val="28"/>
              </w:rPr>
              <w:t>Current version:</w:t>
            </w:r>
          </w:p>
        </w:tc>
        <w:tc>
          <w:tcPr>
            <w:tcW w:w="1701" w:type="dxa"/>
            <w:shd w:val="pct30" w:color="FFFF00" w:fill="auto"/>
          </w:tcPr>
          <w:p w:rsidR="002405E6" w:rsidRDefault="00CD2851" w:rsidP="00787AA7">
            <w:pPr>
              <w:spacing w:after="0"/>
              <w:jc w:val="center"/>
              <w:rPr>
                <w:rFonts w:ascii="Arial" w:eastAsia="Times New Roman" w:hAnsi="Arial"/>
                <w:noProof/>
                <w:sz w:val="28"/>
              </w:rPr>
            </w:pPr>
            <w:r>
              <w:rPr>
                <w:rFonts w:ascii="Arial" w:eastAsia="Times New Roman" w:hAnsi="Arial"/>
                <w:b/>
                <w:noProof/>
                <w:sz w:val="28"/>
              </w:rPr>
              <w:t>15</w:t>
            </w:r>
            <w:r w:rsidR="006A363D">
              <w:rPr>
                <w:rFonts w:ascii="Arial" w:eastAsia="Times New Roman" w:hAnsi="Arial"/>
                <w:b/>
                <w:noProof/>
                <w:sz w:val="28"/>
              </w:rPr>
              <w:t>.</w:t>
            </w:r>
            <w:r w:rsidR="00787AA7">
              <w:rPr>
                <w:rFonts w:ascii="Arial" w:eastAsia="Times New Roman" w:hAnsi="Arial"/>
                <w:b/>
                <w:noProof/>
                <w:sz w:val="28"/>
              </w:rPr>
              <w:t>7</w:t>
            </w:r>
            <w:r w:rsidR="006A363D">
              <w:rPr>
                <w:rFonts w:ascii="Arial" w:eastAsia="Times New Roman" w:hAnsi="Arial"/>
                <w:b/>
                <w:noProof/>
                <w:sz w:val="28"/>
              </w:rPr>
              <w:t>.0</w:t>
            </w:r>
          </w:p>
        </w:tc>
        <w:tc>
          <w:tcPr>
            <w:tcW w:w="143" w:type="dxa"/>
            <w:tcBorders>
              <w:right w:val="single" w:sz="4" w:space="0" w:color="auto"/>
            </w:tcBorders>
          </w:tcPr>
          <w:p w:rsidR="002405E6" w:rsidRDefault="002405E6">
            <w:pPr>
              <w:spacing w:after="0"/>
              <w:rPr>
                <w:rFonts w:ascii="Arial" w:eastAsia="Times New Roman" w:hAnsi="Arial"/>
                <w:noProof/>
              </w:rPr>
            </w:pPr>
          </w:p>
        </w:tc>
      </w:tr>
      <w:tr w:rsidR="002405E6">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rPr>
            </w:pPr>
          </w:p>
        </w:tc>
      </w:tr>
      <w:tr w:rsidR="002405E6">
        <w:tc>
          <w:tcPr>
            <w:tcW w:w="9641" w:type="dxa"/>
            <w:gridSpan w:val="9"/>
            <w:tcBorders>
              <w:top w:val="single" w:sz="4" w:space="0" w:color="auto"/>
            </w:tcBorders>
          </w:tcPr>
          <w:p w:rsidR="002405E6" w:rsidRDefault="006A363D">
            <w:pPr>
              <w:spacing w:after="0"/>
              <w:jc w:val="center"/>
              <w:rPr>
                <w:rFonts w:ascii="Arial" w:eastAsia="Times New Roman" w:hAnsi="Arial" w:cs="Arial"/>
                <w:i/>
                <w:noProof/>
              </w:rPr>
            </w:pPr>
            <w:r>
              <w:rPr>
                <w:rFonts w:ascii="Arial" w:eastAsia="Times New Roman" w:hAnsi="Arial" w:cs="Arial"/>
                <w:i/>
                <w:noProof/>
              </w:rPr>
              <w:t xml:space="preserve">For </w:t>
            </w:r>
            <w:hyperlink r:id="rId9" w:anchor="_blank" w:history="1">
              <w:r>
                <w:rPr>
                  <w:rFonts w:ascii="Arial" w:eastAsia="Times New Roman" w:hAnsi="Arial" w:cs="Arial"/>
                  <w:b/>
                  <w:i/>
                  <w:noProof/>
                  <w:color w:val="FF0000"/>
                  <w:u w:val="single"/>
                </w:rPr>
                <w:t>HELP</w:t>
              </w:r>
            </w:hyperlink>
            <w:r>
              <w:rPr>
                <w:rFonts w:ascii="Arial" w:eastAsia="Times New Roman" w:hAnsi="Arial" w:cs="Arial"/>
                <w:b/>
                <w:i/>
                <w:noProof/>
                <w:color w:val="FF0000"/>
              </w:rPr>
              <w:t xml:space="preserve"> </w:t>
            </w:r>
            <w:r>
              <w:rPr>
                <w:rFonts w:ascii="Arial" w:eastAsia="Times New Roman" w:hAnsi="Arial" w:cs="Arial"/>
                <w:i/>
                <w:noProof/>
              </w:rPr>
              <w:t xml:space="preserve">on using this form: comprehensive instructions can be found at </w:t>
            </w:r>
            <w:r>
              <w:rPr>
                <w:rFonts w:ascii="Arial" w:eastAsia="Times New Roman" w:hAnsi="Arial" w:cs="Arial"/>
                <w:i/>
                <w:noProof/>
              </w:rPr>
              <w:br/>
            </w:r>
            <w:hyperlink r:id="rId10" w:history="1">
              <w:r>
                <w:rPr>
                  <w:rFonts w:ascii="Arial" w:eastAsia="Times New Roman" w:hAnsi="Arial" w:cs="Arial"/>
                  <w:i/>
                  <w:noProof/>
                  <w:color w:val="0000FF"/>
                  <w:u w:val="single"/>
                </w:rPr>
                <w:t>http://www.3gpp.org/Change-Requests</w:t>
              </w:r>
            </w:hyperlink>
            <w:r>
              <w:rPr>
                <w:rFonts w:ascii="Arial" w:eastAsia="Times New Roman" w:hAnsi="Arial" w:cs="Arial"/>
                <w:i/>
                <w:noProof/>
              </w:rPr>
              <w:t>.</w:t>
            </w:r>
          </w:p>
        </w:tc>
      </w:tr>
      <w:tr w:rsidR="002405E6">
        <w:tc>
          <w:tcPr>
            <w:tcW w:w="9641" w:type="dxa"/>
            <w:gridSpan w:val="9"/>
          </w:tcPr>
          <w:p w:rsidR="002405E6" w:rsidRDefault="002405E6">
            <w:pPr>
              <w:spacing w:after="0"/>
              <w:rPr>
                <w:rFonts w:ascii="Arial" w:eastAsia="Times New Roman" w:hAnsi="Arial"/>
                <w:noProof/>
                <w:sz w:val="8"/>
                <w:szCs w:val="8"/>
              </w:rPr>
            </w:pPr>
          </w:p>
        </w:tc>
      </w:tr>
    </w:tbl>
    <w:p w:rsidR="002405E6" w:rsidRDefault="002405E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5E6">
        <w:tc>
          <w:tcPr>
            <w:tcW w:w="2835" w:type="dxa"/>
          </w:tcPr>
          <w:p w:rsidR="002405E6" w:rsidRDefault="006A363D">
            <w:pPr>
              <w:tabs>
                <w:tab w:val="right" w:pos="2751"/>
              </w:tabs>
              <w:spacing w:after="0"/>
              <w:rPr>
                <w:rFonts w:ascii="Arial" w:eastAsia="Times New Roman" w:hAnsi="Arial"/>
                <w:b/>
                <w:i/>
                <w:noProof/>
              </w:rPr>
            </w:pPr>
            <w:r>
              <w:rPr>
                <w:rFonts w:ascii="Arial" w:eastAsia="Times New Roman" w:hAnsi="Arial"/>
                <w:b/>
                <w:i/>
                <w:noProof/>
              </w:rPr>
              <w:t>Proposed change affects:</w:t>
            </w:r>
          </w:p>
        </w:tc>
        <w:tc>
          <w:tcPr>
            <w:tcW w:w="1418" w:type="dxa"/>
          </w:tcPr>
          <w:p w:rsidR="002405E6" w:rsidRDefault="006A363D">
            <w:pPr>
              <w:spacing w:after="0"/>
              <w:jc w:val="right"/>
              <w:rPr>
                <w:rFonts w:ascii="Arial" w:eastAsia="Times New Roman" w:hAnsi="Arial"/>
                <w:noProof/>
              </w:rPr>
            </w:pPr>
            <w:r>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5E6" w:rsidRDefault="002405E6">
            <w:pPr>
              <w:spacing w:after="0"/>
              <w:jc w:val="center"/>
              <w:rPr>
                <w:rFonts w:ascii="Arial" w:eastAsia="Times New Roman" w:hAnsi="Arial"/>
                <w:b/>
                <w:caps/>
                <w:noProof/>
              </w:rPr>
            </w:pPr>
          </w:p>
        </w:tc>
        <w:tc>
          <w:tcPr>
            <w:tcW w:w="709" w:type="dxa"/>
            <w:tcBorders>
              <w:left w:val="single" w:sz="4" w:space="0" w:color="auto"/>
            </w:tcBorders>
          </w:tcPr>
          <w:p w:rsidR="002405E6" w:rsidRDefault="006A363D">
            <w:pPr>
              <w:spacing w:after="0"/>
              <w:jc w:val="right"/>
              <w:rPr>
                <w:rFonts w:ascii="Arial" w:eastAsia="Times New Roman" w:hAnsi="Arial"/>
                <w:noProof/>
                <w:u w:val="single"/>
              </w:rPr>
            </w:pPr>
            <w:r>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2405E6" w:rsidRDefault="006A363D">
            <w:pPr>
              <w:spacing w:after="0"/>
              <w:jc w:val="right"/>
              <w:rPr>
                <w:rFonts w:ascii="Arial" w:eastAsia="Times New Roman" w:hAnsi="Arial"/>
                <w:noProof/>
                <w:u w:val="single"/>
              </w:rPr>
            </w:pPr>
            <w:r>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2405E6" w:rsidRDefault="006A363D">
            <w:pPr>
              <w:spacing w:after="0"/>
              <w:jc w:val="right"/>
              <w:rPr>
                <w:rFonts w:ascii="Arial" w:eastAsia="Times New Roman" w:hAnsi="Arial"/>
                <w:noProof/>
              </w:rPr>
            </w:pPr>
            <w:r>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5E6" w:rsidRDefault="002405E6">
            <w:pPr>
              <w:spacing w:after="0"/>
              <w:jc w:val="center"/>
              <w:rPr>
                <w:rFonts w:ascii="Arial" w:eastAsia="Times New Roman" w:hAnsi="Arial"/>
                <w:b/>
                <w:bCs/>
                <w:caps/>
                <w:noProof/>
              </w:rPr>
            </w:pPr>
          </w:p>
        </w:tc>
      </w:tr>
    </w:tbl>
    <w:p w:rsidR="002405E6" w:rsidRDefault="002405E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5E6">
        <w:tc>
          <w:tcPr>
            <w:tcW w:w="9640" w:type="dxa"/>
            <w:gridSpan w:val="11"/>
          </w:tcPr>
          <w:p w:rsidR="002405E6" w:rsidRDefault="002405E6">
            <w:pPr>
              <w:spacing w:after="0"/>
              <w:rPr>
                <w:rFonts w:ascii="Arial" w:eastAsia="Times New Roman" w:hAnsi="Arial"/>
                <w:noProof/>
                <w:sz w:val="8"/>
                <w:szCs w:val="8"/>
              </w:rPr>
            </w:pPr>
          </w:p>
        </w:tc>
      </w:tr>
      <w:tr w:rsidR="002405E6">
        <w:tc>
          <w:tcPr>
            <w:tcW w:w="1843" w:type="dxa"/>
            <w:tcBorders>
              <w:top w:val="single" w:sz="4" w:space="0" w:color="auto"/>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Title:</w:t>
            </w:r>
            <w:r>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2405E6" w:rsidRDefault="000D695A" w:rsidP="000D695A">
            <w:pPr>
              <w:spacing w:after="0"/>
              <w:ind w:left="100"/>
              <w:rPr>
                <w:rFonts w:ascii="Arial" w:eastAsia="Times New Roman" w:hAnsi="Arial"/>
                <w:noProof/>
              </w:rPr>
            </w:pPr>
            <w:r>
              <w:rPr>
                <w:rFonts w:ascii="Arial" w:eastAsia="Times New Roman" w:hAnsi="Arial"/>
              </w:rPr>
              <w:t xml:space="preserve">PDCP control PDU for UDC </w:t>
            </w:r>
            <w:r w:rsidR="00CD2851">
              <w:rPr>
                <w:rFonts w:ascii="Arial" w:eastAsia="Times New Roman" w:hAnsi="Arial"/>
              </w:rPr>
              <w:t>feedback</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WG: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LG Electronics Inc.</w:t>
            </w: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TSG: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R2</w:t>
            </w:r>
            <w:r>
              <w:rPr>
                <w:rFonts w:ascii="Arial" w:eastAsia="Times New Roman" w:hAnsi="Arial"/>
              </w:rPr>
              <w:fldChar w:fldCharType="begin"/>
            </w:r>
            <w:r>
              <w:rPr>
                <w:rFonts w:ascii="Arial" w:eastAsia="Times New Roman" w:hAnsi="Arial"/>
              </w:rPr>
              <w:instrText xml:space="preserve"> DOCPROPERTY  SourceIfTsg  \* MERGEFORMAT </w:instrText>
            </w:r>
            <w:r>
              <w:rPr>
                <w:rFonts w:ascii="Arial" w:eastAsia="Times New Roman" w:hAnsi="Arial"/>
              </w:rPr>
              <w:fldChar w:fldCharType="end"/>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Work item code:</w:t>
            </w:r>
          </w:p>
        </w:tc>
        <w:tc>
          <w:tcPr>
            <w:tcW w:w="3686" w:type="dxa"/>
            <w:gridSpan w:val="5"/>
            <w:shd w:val="pct30" w:color="FFFF00" w:fill="auto"/>
          </w:tcPr>
          <w:p w:rsidR="002405E6" w:rsidRDefault="00850E3F" w:rsidP="00787AA7">
            <w:pPr>
              <w:spacing w:after="0"/>
              <w:ind w:left="100"/>
              <w:rPr>
                <w:rFonts w:ascii="Arial" w:eastAsia="Times New Roman" w:hAnsi="Arial"/>
                <w:noProof/>
              </w:rPr>
            </w:pPr>
            <w:r>
              <w:rPr>
                <w:rFonts w:ascii="Arial" w:eastAsia="SimSun" w:hAnsi="Arial"/>
                <w:noProof/>
                <w:lang w:eastAsia="zh-CN"/>
              </w:rPr>
              <w:t>LTE_UDC-Core</w:t>
            </w:r>
          </w:p>
        </w:tc>
        <w:tc>
          <w:tcPr>
            <w:tcW w:w="567" w:type="dxa"/>
            <w:tcBorders>
              <w:left w:val="nil"/>
            </w:tcBorders>
          </w:tcPr>
          <w:p w:rsidR="002405E6" w:rsidRDefault="002405E6">
            <w:pPr>
              <w:spacing w:after="0"/>
              <w:ind w:right="10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noProof/>
              </w:rPr>
            </w:pPr>
            <w:r>
              <w:rPr>
                <w:rFonts w:ascii="Arial" w:eastAsia="Times New Roman" w:hAnsi="Arial"/>
                <w:b/>
                <w:i/>
                <w:noProof/>
              </w:rPr>
              <w:t>Date:</w:t>
            </w:r>
          </w:p>
        </w:tc>
        <w:tc>
          <w:tcPr>
            <w:tcW w:w="2127" w:type="dxa"/>
            <w:tcBorders>
              <w:right w:val="single" w:sz="4" w:space="0" w:color="auto"/>
            </w:tcBorders>
            <w:shd w:val="pct30" w:color="FFFF00" w:fill="auto"/>
          </w:tcPr>
          <w:p w:rsidR="002405E6" w:rsidRDefault="006A363D" w:rsidP="00787AA7">
            <w:pPr>
              <w:spacing w:after="0"/>
              <w:ind w:left="100"/>
              <w:rPr>
                <w:rFonts w:ascii="Arial" w:eastAsia="Times New Roman" w:hAnsi="Arial"/>
                <w:noProof/>
              </w:rPr>
            </w:pPr>
            <w:r>
              <w:rPr>
                <w:rFonts w:ascii="Arial" w:eastAsia="Times New Roman" w:hAnsi="Arial"/>
              </w:rPr>
              <w:t>2022-</w:t>
            </w:r>
            <w:r w:rsidR="00787AA7">
              <w:rPr>
                <w:rFonts w:ascii="Arial" w:eastAsia="Times New Roman" w:hAnsi="Arial"/>
              </w:rPr>
              <w:t>10</w:t>
            </w:r>
            <w:r>
              <w:rPr>
                <w:rFonts w:ascii="Arial" w:eastAsia="Times New Roman" w:hAnsi="Arial"/>
              </w:rPr>
              <w:t>-</w:t>
            </w:r>
            <w:r w:rsidR="00787AA7">
              <w:rPr>
                <w:rFonts w:ascii="Arial" w:eastAsia="Times New Roman" w:hAnsi="Arial"/>
              </w:rPr>
              <w:t>31</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1986" w:type="dxa"/>
            <w:gridSpan w:val="4"/>
          </w:tcPr>
          <w:p w:rsidR="002405E6" w:rsidRDefault="002405E6">
            <w:pPr>
              <w:spacing w:after="0"/>
              <w:rPr>
                <w:rFonts w:ascii="Arial" w:eastAsia="Times New Roman" w:hAnsi="Arial"/>
                <w:noProof/>
                <w:sz w:val="8"/>
                <w:szCs w:val="8"/>
              </w:rPr>
            </w:pPr>
          </w:p>
        </w:tc>
        <w:tc>
          <w:tcPr>
            <w:tcW w:w="2267" w:type="dxa"/>
            <w:gridSpan w:val="2"/>
          </w:tcPr>
          <w:p w:rsidR="002405E6" w:rsidRDefault="002405E6">
            <w:pPr>
              <w:spacing w:after="0"/>
              <w:rPr>
                <w:rFonts w:ascii="Arial" w:eastAsia="Times New Roman" w:hAnsi="Arial"/>
                <w:noProof/>
                <w:sz w:val="8"/>
                <w:szCs w:val="8"/>
              </w:rPr>
            </w:pPr>
          </w:p>
        </w:tc>
        <w:tc>
          <w:tcPr>
            <w:tcW w:w="1417" w:type="dxa"/>
            <w:gridSpan w:val="3"/>
          </w:tcPr>
          <w:p w:rsidR="002405E6" w:rsidRDefault="002405E6">
            <w:pPr>
              <w:spacing w:after="0"/>
              <w:rPr>
                <w:rFonts w:ascii="Arial" w:eastAsia="Times New Roman" w:hAnsi="Arial"/>
                <w:noProof/>
                <w:sz w:val="8"/>
                <w:szCs w:val="8"/>
              </w:rPr>
            </w:pPr>
          </w:p>
        </w:tc>
        <w:tc>
          <w:tcPr>
            <w:tcW w:w="2127" w:type="dxa"/>
            <w:tcBorders>
              <w:right w:val="single" w:sz="4" w:space="0" w:color="auto"/>
            </w:tcBorders>
          </w:tcPr>
          <w:p w:rsidR="002405E6" w:rsidRDefault="002405E6">
            <w:pPr>
              <w:spacing w:after="0"/>
              <w:rPr>
                <w:rFonts w:ascii="Arial" w:eastAsia="Times New Roman" w:hAnsi="Arial"/>
                <w:noProof/>
                <w:sz w:val="8"/>
                <w:szCs w:val="8"/>
              </w:rPr>
            </w:pPr>
          </w:p>
        </w:tc>
      </w:tr>
      <w:tr w:rsidR="002405E6">
        <w:trPr>
          <w:cantSplit/>
        </w:trPr>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Category:</w:t>
            </w:r>
          </w:p>
        </w:tc>
        <w:tc>
          <w:tcPr>
            <w:tcW w:w="851" w:type="dxa"/>
            <w:shd w:val="pct30" w:color="FFFF00" w:fill="auto"/>
          </w:tcPr>
          <w:p w:rsidR="002405E6" w:rsidRDefault="006A363D">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rsidR="002405E6" w:rsidRDefault="002405E6">
            <w:pPr>
              <w:spacing w:after="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b/>
                <w:i/>
                <w:noProof/>
              </w:rPr>
            </w:pPr>
            <w:r>
              <w:rPr>
                <w:rFonts w:ascii="Arial" w:eastAsia="Times New Roman" w:hAnsi="Arial"/>
                <w:b/>
                <w:i/>
                <w:noProof/>
              </w:rPr>
              <w:t>Release:</w:t>
            </w:r>
          </w:p>
        </w:tc>
        <w:tc>
          <w:tcPr>
            <w:tcW w:w="2127" w:type="dxa"/>
            <w:tcBorders>
              <w:right w:val="single" w:sz="4" w:space="0" w:color="auto"/>
            </w:tcBorders>
            <w:shd w:val="pct30" w:color="FFFF00" w:fill="auto"/>
          </w:tcPr>
          <w:p w:rsidR="002405E6" w:rsidRDefault="00787AA7" w:rsidP="00CD2851">
            <w:pPr>
              <w:spacing w:after="0"/>
              <w:ind w:left="100"/>
              <w:rPr>
                <w:rFonts w:ascii="Arial" w:eastAsia="Times New Roman" w:hAnsi="Arial"/>
                <w:noProof/>
              </w:rPr>
            </w:pPr>
            <w:r>
              <w:rPr>
                <w:rFonts w:ascii="Arial" w:eastAsia="Times New Roman" w:hAnsi="Arial"/>
              </w:rPr>
              <w:t>Rel-1</w:t>
            </w:r>
            <w:r w:rsidR="00CD2851">
              <w:rPr>
                <w:rFonts w:ascii="Arial" w:eastAsia="Times New Roman" w:hAnsi="Arial"/>
              </w:rPr>
              <w:t>5</w:t>
            </w:r>
          </w:p>
        </w:tc>
      </w:tr>
      <w:tr w:rsidR="002405E6">
        <w:tc>
          <w:tcPr>
            <w:tcW w:w="1843" w:type="dxa"/>
            <w:tcBorders>
              <w:left w:val="single" w:sz="4" w:space="0" w:color="auto"/>
              <w:bottom w:val="single" w:sz="4" w:space="0" w:color="auto"/>
            </w:tcBorders>
          </w:tcPr>
          <w:p w:rsidR="002405E6" w:rsidRDefault="002405E6">
            <w:pPr>
              <w:spacing w:after="0"/>
              <w:rPr>
                <w:rFonts w:ascii="Arial" w:eastAsia="Times New Roman" w:hAnsi="Arial"/>
                <w:b/>
                <w:i/>
                <w:noProof/>
              </w:rPr>
            </w:pPr>
          </w:p>
        </w:tc>
        <w:tc>
          <w:tcPr>
            <w:tcW w:w="4677" w:type="dxa"/>
            <w:gridSpan w:val="8"/>
            <w:tcBorders>
              <w:bottom w:val="single" w:sz="4" w:space="0" w:color="auto"/>
            </w:tcBorders>
          </w:tcPr>
          <w:p w:rsidR="002405E6" w:rsidRDefault="006A363D">
            <w:pPr>
              <w:spacing w:after="0"/>
              <w:ind w:left="383" w:hanging="383"/>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categories:</w:t>
            </w:r>
            <w:r>
              <w:rPr>
                <w:rFonts w:ascii="Arial" w:eastAsia="Times New Roman" w:hAnsi="Arial"/>
                <w:b/>
                <w:i/>
                <w:noProof/>
                <w:sz w:val="18"/>
              </w:rPr>
              <w:br/>
              <w:t>F</w:t>
            </w:r>
            <w:r>
              <w:rPr>
                <w:rFonts w:ascii="Arial" w:eastAsia="Times New Roman" w:hAnsi="Arial"/>
                <w:i/>
                <w:noProof/>
                <w:sz w:val="18"/>
              </w:rPr>
              <w:t xml:space="preserve">  (correction)</w:t>
            </w:r>
            <w:r>
              <w:rPr>
                <w:rFonts w:ascii="Arial" w:eastAsia="Times New Roman" w:hAnsi="Arial"/>
                <w:i/>
                <w:noProof/>
                <w:sz w:val="18"/>
              </w:rPr>
              <w:br/>
            </w:r>
            <w:r>
              <w:rPr>
                <w:rFonts w:ascii="Arial" w:eastAsia="Times New Roman" w:hAnsi="Arial"/>
                <w:b/>
                <w:i/>
                <w:noProof/>
                <w:sz w:val="18"/>
              </w:rPr>
              <w:t>A</w:t>
            </w:r>
            <w:r>
              <w:rPr>
                <w:rFonts w:ascii="Arial" w:eastAsia="Times New Roman" w:hAnsi="Arial"/>
                <w:i/>
                <w:noProof/>
                <w:sz w:val="18"/>
              </w:rPr>
              <w:t xml:space="preserve">  (mirror corresponding to a change in an earlier </w:t>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t>release)</w:t>
            </w:r>
            <w:r>
              <w:rPr>
                <w:rFonts w:ascii="Arial" w:eastAsia="Times New Roman" w:hAnsi="Arial"/>
                <w:i/>
                <w:noProof/>
                <w:sz w:val="18"/>
              </w:rPr>
              <w:br/>
            </w:r>
            <w:r>
              <w:rPr>
                <w:rFonts w:ascii="Arial" w:eastAsia="Times New Roman" w:hAnsi="Arial"/>
                <w:b/>
                <w:i/>
                <w:noProof/>
                <w:sz w:val="18"/>
              </w:rPr>
              <w:t>B</w:t>
            </w:r>
            <w:r>
              <w:rPr>
                <w:rFonts w:ascii="Arial" w:eastAsia="Times New Roman" w:hAnsi="Arial"/>
                <w:i/>
                <w:noProof/>
                <w:sz w:val="18"/>
              </w:rPr>
              <w:t xml:space="preserve">  (addition of feature), </w:t>
            </w:r>
            <w:r>
              <w:rPr>
                <w:rFonts w:ascii="Arial" w:eastAsia="Times New Roman" w:hAnsi="Arial"/>
                <w:i/>
                <w:noProof/>
                <w:sz w:val="18"/>
              </w:rPr>
              <w:br/>
            </w:r>
            <w:r>
              <w:rPr>
                <w:rFonts w:ascii="Arial" w:eastAsia="Times New Roman" w:hAnsi="Arial"/>
                <w:b/>
                <w:i/>
                <w:noProof/>
                <w:sz w:val="18"/>
              </w:rPr>
              <w:t>C</w:t>
            </w:r>
            <w:r>
              <w:rPr>
                <w:rFonts w:ascii="Arial" w:eastAsia="Times New Roman" w:hAnsi="Arial"/>
                <w:i/>
                <w:noProof/>
                <w:sz w:val="18"/>
              </w:rPr>
              <w:t xml:space="preserve">  (functional modification of feature)</w:t>
            </w:r>
            <w:r>
              <w:rPr>
                <w:rFonts w:ascii="Arial" w:eastAsia="Times New Roman" w:hAnsi="Arial"/>
                <w:i/>
                <w:noProof/>
                <w:sz w:val="18"/>
              </w:rPr>
              <w:br/>
            </w:r>
            <w:r>
              <w:rPr>
                <w:rFonts w:ascii="Arial" w:eastAsia="Times New Roman" w:hAnsi="Arial"/>
                <w:b/>
                <w:i/>
                <w:noProof/>
                <w:sz w:val="18"/>
              </w:rPr>
              <w:t>D</w:t>
            </w:r>
            <w:r>
              <w:rPr>
                <w:rFonts w:ascii="Arial" w:eastAsia="Times New Roman" w:hAnsi="Arial"/>
                <w:i/>
                <w:noProof/>
                <w:sz w:val="18"/>
              </w:rPr>
              <w:t xml:space="preserve">  (editorial modification)</w:t>
            </w:r>
          </w:p>
          <w:p w:rsidR="002405E6" w:rsidRDefault="006A363D">
            <w:pPr>
              <w:spacing w:after="120"/>
              <w:rPr>
                <w:rFonts w:ascii="Arial" w:eastAsia="Times New Roman" w:hAnsi="Arial"/>
                <w:noProof/>
              </w:rPr>
            </w:pPr>
            <w:r>
              <w:rPr>
                <w:rFonts w:ascii="Arial" w:eastAsia="Times New Roman" w:hAnsi="Arial"/>
                <w:noProof/>
                <w:sz w:val="18"/>
              </w:rPr>
              <w:t>Detailed explanations of the above categories can</w:t>
            </w:r>
            <w:r>
              <w:rPr>
                <w:rFonts w:ascii="Arial" w:eastAsia="Times New Roman" w:hAnsi="Arial"/>
                <w:noProof/>
                <w:sz w:val="18"/>
              </w:rPr>
              <w:br/>
              <w:t xml:space="preserve">be found in 3GPP </w:t>
            </w:r>
            <w:hyperlink r:id="rId11" w:history="1">
              <w:r>
                <w:rPr>
                  <w:rFonts w:ascii="Arial" w:eastAsia="Times New Roman" w:hAnsi="Arial"/>
                  <w:noProof/>
                  <w:color w:val="0000FF"/>
                  <w:sz w:val="18"/>
                  <w:u w:val="single"/>
                </w:rPr>
                <w:t>TR 21.900</w:t>
              </w:r>
            </w:hyperlink>
            <w:r>
              <w:rPr>
                <w:rFonts w:ascii="Arial" w:eastAsia="Times New Roman" w:hAnsi="Arial"/>
                <w:noProof/>
                <w:sz w:val="18"/>
              </w:rPr>
              <w:t>.</w:t>
            </w:r>
          </w:p>
        </w:tc>
        <w:tc>
          <w:tcPr>
            <w:tcW w:w="3120" w:type="dxa"/>
            <w:gridSpan w:val="2"/>
            <w:tcBorders>
              <w:bottom w:val="single" w:sz="4" w:space="0" w:color="auto"/>
              <w:right w:val="single" w:sz="4" w:space="0" w:color="auto"/>
            </w:tcBorders>
          </w:tcPr>
          <w:p w:rsidR="002405E6" w:rsidRDefault="006A363D">
            <w:pPr>
              <w:tabs>
                <w:tab w:val="left" w:pos="950"/>
              </w:tabs>
              <w:spacing w:after="0"/>
              <w:ind w:left="241" w:hanging="241"/>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releases:</w:t>
            </w:r>
            <w:r>
              <w:rPr>
                <w:rFonts w:ascii="Arial" w:eastAsia="Times New Roman" w:hAnsi="Arial"/>
                <w:i/>
                <w:noProof/>
                <w:sz w:val="18"/>
              </w:rPr>
              <w:br/>
              <w:t>Rel-8</w:t>
            </w:r>
            <w:r>
              <w:rPr>
                <w:rFonts w:ascii="Arial" w:eastAsia="Times New Roman" w:hAnsi="Arial"/>
                <w:i/>
                <w:noProof/>
                <w:sz w:val="18"/>
              </w:rPr>
              <w:tab/>
              <w:t>(Release 8)</w:t>
            </w:r>
            <w:r>
              <w:rPr>
                <w:rFonts w:ascii="Arial" w:eastAsia="Times New Roman" w:hAnsi="Arial"/>
                <w:i/>
                <w:noProof/>
                <w:sz w:val="18"/>
              </w:rPr>
              <w:br/>
              <w:t>Rel-9</w:t>
            </w:r>
            <w:r>
              <w:rPr>
                <w:rFonts w:ascii="Arial" w:eastAsia="Times New Roman" w:hAnsi="Arial"/>
                <w:i/>
                <w:noProof/>
                <w:sz w:val="18"/>
              </w:rPr>
              <w:tab/>
              <w:t>(Release 9)</w:t>
            </w:r>
            <w:r>
              <w:rPr>
                <w:rFonts w:ascii="Arial" w:eastAsia="Times New Roman" w:hAnsi="Arial"/>
                <w:i/>
                <w:noProof/>
                <w:sz w:val="18"/>
              </w:rPr>
              <w:br/>
              <w:t>Rel-10</w:t>
            </w:r>
            <w:r>
              <w:rPr>
                <w:rFonts w:ascii="Arial" w:eastAsia="Times New Roman" w:hAnsi="Arial"/>
                <w:i/>
                <w:noProof/>
                <w:sz w:val="18"/>
              </w:rPr>
              <w:tab/>
              <w:t>(Release 10)</w:t>
            </w:r>
            <w:r>
              <w:rPr>
                <w:rFonts w:ascii="Arial" w:eastAsia="Times New Roman" w:hAnsi="Arial"/>
                <w:i/>
                <w:noProof/>
                <w:sz w:val="18"/>
              </w:rPr>
              <w:br/>
              <w:t>Rel-11</w:t>
            </w:r>
            <w:r>
              <w:rPr>
                <w:rFonts w:ascii="Arial" w:eastAsia="Times New Roman" w:hAnsi="Arial"/>
                <w:i/>
                <w:noProof/>
                <w:sz w:val="18"/>
              </w:rPr>
              <w:tab/>
              <w:t>(Release 11)</w:t>
            </w:r>
            <w:r>
              <w:rPr>
                <w:rFonts w:ascii="Arial" w:eastAsia="Times New Roman" w:hAnsi="Arial"/>
                <w:i/>
                <w:noProof/>
                <w:sz w:val="18"/>
              </w:rPr>
              <w:br/>
              <w:t>…</w:t>
            </w:r>
            <w:r>
              <w:rPr>
                <w:rFonts w:ascii="Arial" w:eastAsia="Times New Roman" w:hAnsi="Arial"/>
                <w:i/>
                <w:noProof/>
                <w:sz w:val="18"/>
              </w:rPr>
              <w:br/>
              <w:t>Rel-16</w:t>
            </w:r>
            <w:r>
              <w:rPr>
                <w:rFonts w:ascii="Arial" w:eastAsia="Times New Roman" w:hAnsi="Arial"/>
                <w:i/>
                <w:noProof/>
                <w:sz w:val="18"/>
              </w:rPr>
              <w:tab/>
              <w:t>(Release 16)</w:t>
            </w:r>
            <w:r>
              <w:rPr>
                <w:rFonts w:ascii="Arial" w:eastAsia="Times New Roman" w:hAnsi="Arial"/>
                <w:i/>
                <w:noProof/>
                <w:sz w:val="18"/>
              </w:rPr>
              <w:br/>
              <w:t>Rel-17</w:t>
            </w:r>
            <w:r>
              <w:rPr>
                <w:rFonts w:ascii="Arial" w:eastAsia="Times New Roman" w:hAnsi="Arial"/>
                <w:i/>
                <w:noProof/>
                <w:sz w:val="18"/>
              </w:rPr>
              <w:tab/>
              <w:t>(Release 17)</w:t>
            </w:r>
            <w:r>
              <w:rPr>
                <w:rFonts w:ascii="Arial" w:eastAsia="Times New Roman" w:hAnsi="Arial"/>
                <w:i/>
                <w:noProof/>
                <w:sz w:val="18"/>
              </w:rPr>
              <w:br/>
              <w:t>Rel-18</w:t>
            </w:r>
            <w:r>
              <w:rPr>
                <w:rFonts w:ascii="Arial" w:eastAsia="Times New Roman" w:hAnsi="Arial"/>
                <w:i/>
                <w:noProof/>
                <w:sz w:val="18"/>
              </w:rPr>
              <w:tab/>
              <w:t>(Release 18)</w:t>
            </w:r>
            <w:r>
              <w:rPr>
                <w:rFonts w:ascii="Arial" w:eastAsia="Times New Roman" w:hAnsi="Arial"/>
                <w:i/>
                <w:noProof/>
                <w:sz w:val="18"/>
              </w:rPr>
              <w:br/>
              <w:t>Rel-19</w:t>
            </w:r>
            <w:r>
              <w:rPr>
                <w:rFonts w:ascii="Arial" w:eastAsia="Times New Roman" w:hAnsi="Arial"/>
                <w:i/>
                <w:noProof/>
                <w:sz w:val="18"/>
              </w:rPr>
              <w:tab/>
              <w:t>(Release 19)</w:t>
            </w:r>
          </w:p>
        </w:tc>
      </w:tr>
      <w:tr w:rsidR="002405E6">
        <w:tc>
          <w:tcPr>
            <w:tcW w:w="1843" w:type="dxa"/>
          </w:tcPr>
          <w:p w:rsidR="002405E6" w:rsidRDefault="002405E6">
            <w:pPr>
              <w:spacing w:after="0"/>
              <w:rPr>
                <w:rFonts w:ascii="Arial" w:eastAsia="Times New Roman" w:hAnsi="Arial"/>
                <w:b/>
                <w:i/>
                <w:noProof/>
                <w:sz w:val="8"/>
                <w:szCs w:val="8"/>
              </w:rPr>
            </w:pPr>
          </w:p>
        </w:tc>
        <w:tc>
          <w:tcPr>
            <w:tcW w:w="7797" w:type="dxa"/>
            <w:gridSpan w:val="10"/>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CD2851" w:rsidRDefault="00CD2851" w:rsidP="009C2520">
            <w:pPr>
              <w:pStyle w:val="CRCoverPage"/>
              <w:spacing w:after="0"/>
              <w:ind w:left="100"/>
            </w:pPr>
            <w:r>
              <w:rPr>
                <w:rFonts w:hint="eastAsia"/>
                <w:noProof/>
                <w:lang w:eastAsia="ko-KR"/>
              </w:rPr>
              <w:t xml:space="preserve">According to the LTE specification, </w:t>
            </w:r>
            <w:r>
              <w:rPr>
                <w:noProof/>
                <w:lang w:eastAsia="ko-KR"/>
              </w:rPr>
              <w:t xml:space="preserve">the UE behaviour is not defined for a case where the </w:t>
            </w:r>
            <w:r w:rsidRPr="00CB5C5F">
              <w:t xml:space="preserve">PDCP Control PDU for </w:t>
            </w:r>
            <w:r w:rsidRPr="00CB5C5F">
              <w:rPr>
                <w:lang w:eastAsia="zh-CN"/>
              </w:rPr>
              <w:t>UDC</w:t>
            </w:r>
            <w:r w:rsidRPr="00CB5C5F">
              <w:t xml:space="preserve"> feedback</w:t>
            </w:r>
            <w:r>
              <w:t xml:space="preserve"> is recevied. </w:t>
            </w:r>
          </w:p>
          <w:p w:rsidR="00CD2851" w:rsidRDefault="00CD2851" w:rsidP="009C2520">
            <w:pPr>
              <w:pStyle w:val="CRCoverPage"/>
              <w:spacing w:after="0"/>
              <w:ind w:left="100"/>
              <w:rPr>
                <w:noProof/>
                <w:lang w:eastAsia="ko-KR"/>
              </w:rPr>
            </w:pPr>
            <w:r>
              <w:t xml:space="preserve">Note that </w:t>
            </w:r>
            <w:r>
              <w:rPr>
                <w:noProof/>
                <w:lang w:eastAsia="ko-KR"/>
              </w:rPr>
              <w:t xml:space="preserve">the UE behaviour for the case where the </w:t>
            </w:r>
            <w:r w:rsidRPr="00CB5C5F">
              <w:t xml:space="preserve">PDCP Control PDU for </w:t>
            </w:r>
            <w:r w:rsidRPr="00CB5C5F">
              <w:rPr>
                <w:lang w:eastAsia="zh-CN"/>
              </w:rPr>
              <w:t>UDC</w:t>
            </w:r>
            <w:r w:rsidRPr="00CB5C5F">
              <w:t xml:space="preserve"> feedback</w:t>
            </w:r>
            <w:r>
              <w:t xml:space="preserve"> is already defiend in the NR specification.</w:t>
            </w:r>
          </w:p>
          <w:p w:rsidR="002405E6" w:rsidRDefault="002405E6" w:rsidP="00CD2851">
            <w:pPr>
              <w:pStyle w:val="CRCoverPage"/>
              <w:spacing w:after="0"/>
              <w:ind w:left="100"/>
              <w:rPr>
                <w:rFonts w:eastAsia="Times New Roman"/>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CD2851" w:rsidRDefault="00CD2851">
            <w:pPr>
              <w:pStyle w:val="CRCoverPage"/>
              <w:spacing w:after="0"/>
              <w:ind w:left="100"/>
            </w:pPr>
            <w:r>
              <w:rPr>
                <w:noProof/>
                <w:lang w:eastAsia="ko-KR"/>
              </w:rPr>
              <w:t xml:space="preserve">Add a new section for the UE behaviour for a case where the </w:t>
            </w:r>
            <w:r w:rsidRPr="00CB5C5F">
              <w:t xml:space="preserve">PDCP Control PDU for </w:t>
            </w:r>
            <w:r w:rsidRPr="00CB5C5F">
              <w:rPr>
                <w:lang w:eastAsia="zh-CN"/>
              </w:rPr>
              <w:t>UDC</w:t>
            </w:r>
            <w:r w:rsidRPr="00CB5C5F">
              <w:t xml:space="preserve"> feedback</w:t>
            </w:r>
            <w:r>
              <w:t xml:space="preserve">. </w:t>
            </w:r>
          </w:p>
          <w:p w:rsidR="002405E6" w:rsidRDefault="002405E6">
            <w:pPr>
              <w:pStyle w:val="CRCoverPage"/>
              <w:spacing w:after="0"/>
              <w:ind w:left="100"/>
              <w:rPr>
                <w:noProof/>
                <w:lang w:eastAsia="ko-KR"/>
              </w:rPr>
            </w:pPr>
          </w:p>
          <w:p w:rsidR="002405E6" w:rsidRDefault="006A363D">
            <w:pPr>
              <w:pStyle w:val="CRCoverPage"/>
              <w:spacing w:after="0"/>
              <w:ind w:left="100"/>
              <w:rPr>
                <w:b/>
                <w:noProof/>
                <w:lang w:eastAsia="ko-KR"/>
              </w:rPr>
            </w:pPr>
            <w:r>
              <w:rPr>
                <w:b/>
                <w:noProof/>
                <w:lang w:eastAsia="ko-KR"/>
              </w:rPr>
              <w:t>Impact analysis</w:t>
            </w:r>
          </w:p>
          <w:p w:rsidR="00850E3F" w:rsidRPr="00850E3F" w:rsidRDefault="00F12A4F" w:rsidP="00850E3F">
            <w:pPr>
              <w:pStyle w:val="CRCoverPage"/>
              <w:spacing w:after="0"/>
              <w:ind w:left="100"/>
              <w:rPr>
                <w:noProof/>
                <w:u w:val="single"/>
                <w:lang w:eastAsia="ko-KR"/>
              </w:rPr>
            </w:pPr>
            <w:r>
              <w:rPr>
                <w:noProof/>
                <w:u w:val="single"/>
                <w:lang w:eastAsia="ko-KR"/>
              </w:rPr>
              <w:t>I</w:t>
            </w:r>
            <w:r w:rsidR="00850E3F" w:rsidRPr="00850E3F">
              <w:rPr>
                <w:noProof/>
                <w:u w:val="single"/>
                <w:lang w:eastAsia="ko-KR"/>
              </w:rPr>
              <w:t>mpacted 5G architecture options:</w:t>
            </w:r>
          </w:p>
          <w:p w:rsidR="00850E3F" w:rsidRDefault="00850E3F" w:rsidP="00850E3F">
            <w:pPr>
              <w:spacing w:after="0"/>
              <w:ind w:left="100"/>
              <w:rPr>
                <w:rFonts w:ascii="Arial" w:eastAsia="SimSun" w:hAnsi="Arial"/>
                <w:noProof/>
                <w:lang w:eastAsia="zh-CN"/>
              </w:rPr>
            </w:pPr>
            <w:r>
              <w:rPr>
                <w:rFonts w:ascii="Arial" w:eastAsia="SimSun" w:hAnsi="Arial"/>
                <w:noProof/>
                <w:lang w:eastAsia="zh-CN"/>
              </w:rPr>
              <w:t>SA, MR-DC with 5GC</w:t>
            </w:r>
          </w:p>
          <w:p w:rsidR="00F12A4F" w:rsidRDefault="00F12A4F">
            <w:pPr>
              <w:pStyle w:val="CRCoverPage"/>
              <w:spacing w:after="0"/>
              <w:ind w:left="100"/>
              <w:rPr>
                <w:noProof/>
                <w:u w:val="single"/>
                <w:lang w:eastAsia="ko-KR"/>
              </w:rPr>
            </w:pPr>
          </w:p>
          <w:p w:rsidR="002405E6" w:rsidRDefault="006A363D">
            <w:pPr>
              <w:pStyle w:val="CRCoverPage"/>
              <w:spacing w:after="0"/>
              <w:ind w:left="100"/>
              <w:rPr>
                <w:noProof/>
                <w:u w:val="single"/>
                <w:lang w:eastAsia="ko-KR"/>
              </w:rPr>
            </w:pPr>
            <w:r>
              <w:rPr>
                <w:noProof/>
                <w:u w:val="single"/>
                <w:lang w:eastAsia="ko-KR"/>
              </w:rPr>
              <w:t>Impacted functionality:</w:t>
            </w:r>
          </w:p>
          <w:p w:rsidR="002405E6" w:rsidRDefault="00CD2851">
            <w:pPr>
              <w:pStyle w:val="CRCoverPage"/>
              <w:spacing w:after="0"/>
              <w:ind w:left="100"/>
              <w:rPr>
                <w:noProof/>
                <w:lang w:eastAsia="ko-KR"/>
              </w:rPr>
            </w:pPr>
            <w:r>
              <w:rPr>
                <w:noProof/>
                <w:lang w:eastAsia="ko-KR"/>
              </w:rPr>
              <w:t>UDC</w:t>
            </w:r>
          </w:p>
          <w:p w:rsidR="002405E6" w:rsidRDefault="002405E6">
            <w:pPr>
              <w:pStyle w:val="CRCoverPage"/>
              <w:spacing w:after="0"/>
              <w:rPr>
                <w:noProof/>
                <w:lang w:eastAsia="ko-KR"/>
              </w:rPr>
            </w:pPr>
          </w:p>
          <w:p w:rsidR="002405E6" w:rsidRDefault="006A363D">
            <w:pPr>
              <w:pStyle w:val="CRCoverPage"/>
              <w:spacing w:after="0"/>
              <w:ind w:left="100"/>
              <w:rPr>
                <w:noProof/>
                <w:u w:val="single"/>
                <w:lang w:eastAsia="ko-KR"/>
              </w:rPr>
            </w:pPr>
            <w:r>
              <w:rPr>
                <w:noProof/>
                <w:u w:val="single"/>
                <w:lang w:eastAsia="ko-KR"/>
              </w:rPr>
              <w:t>Inter-operability:</w:t>
            </w:r>
          </w:p>
          <w:p w:rsidR="005F7871" w:rsidRDefault="00F12A4F" w:rsidP="005F7871">
            <w:pPr>
              <w:pStyle w:val="CRCoverPage"/>
              <w:spacing w:after="0"/>
              <w:ind w:left="100"/>
              <w:rPr>
                <w:lang w:eastAsia="zh-CN"/>
              </w:rPr>
            </w:pPr>
            <w:r>
              <w:rPr>
                <w:lang w:eastAsia="zh-CN"/>
              </w:rPr>
              <w:t>1.</w:t>
            </w:r>
            <w:r>
              <w:rPr>
                <w:lang w:eastAsia="zh-CN"/>
              </w:rPr>
              <w:tab/>
            </w:r>
            <w:r w:rsidR="005F7871">
              <w:rPr>
                <w:lang w:eastAsia="zh-CN"/>
              </w:rPr>
              <w:t xml:space="preserve">If the </w:t>
            </w:r>
            <w:r w:rsidR="005F7871">
              <w:rPr>
                <w:kern w:val="2"/>
                <w:lang w:eastAsia="zh-CN"/>
              </w:rPr>
              <w:t>network</w:t>
            </w:r>
            <w:r w:rsidR="005F7871">
              <w:rPr>
                <w:lang w:eastAsia="zh-CN"/>
              </w:rPr>
              <w:t xml:space="preserve"> is implemented according to the CR and the UE is not, </w:t>
            </w:r>
            <w:r w:rsidR="00CD2851">
              <w:rPr>
                <w:lang w:eastAsia="zh-CN"/>
              </w:rPr>
              <w:t xml:space="preserve">the UE may perform the </w:t>
            </w:r>
            <w:r w:rsidR="00850E3F">
              <w:rPr>
                <w:lang w:eastAsia="zh-CN"/>
              </w:rPr>
              <w:t>deciphering to the UDC control PDU</w:t>
            </w:r>
            <w:r w:rsidR="005F7871">
              <w:rPr>
                <w:lang w:eastAsia="zh-CN"/>
              </w:rPr>
              <w:t>.</w:t>
            </w:r>
          </w:p>
          <w:p w:rsidR="00F12A4F" w:rsidRDefault="00F12A4F" w:rsidP="00F12A4F">
            <w:pPr>
              <w:pStyle w:val="CRCoverPage"/>
              <w:spacing w:after="0"/>
              <w:ind w:left="100"/>
              <w:rPr>
                <w:noProof/>
                <w:lang w:eastAsia="ko-KR"/>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Pr>
                <w:noProof/>
                <w:lang w:eastAsia="ko-KR"/>
              </w:rPr>
              <w:t>no inter-operability issue is foreseen.</w:t>
            </w:r>
          </w:p>
          <w:p w:rsidR="002405E6" w:rsidRDefault="002405E6">
            <w:pPr>
              <w:pStyle w:val="CRCoverPage"/>
              <w:spacing w:after="0"/>
              <w:ind w:left="100"/>
              <w:rPr>
                <w:lang w:eastAsia="ko-KR"/>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405E6" w:rsidRDefault="00850E3F" w:rsidP="00F12A4F">
            <w:pPr>
              <w:pStyle w:val="CRCoverPage"/>
              <w:spacing w:after="0"/>
              <w:ind w:left="100"/>
              <w:rPr>
                <w:rFonts w:eastAsia="Times New Roman"/>
                <w:noProof/>
              </w:rPr>
            </w:pPr>
            <w:r>
              <w:rPr>
                <w:noProof/>
                <w:lang w:eastAsia="ko-KR"/>
              </w:rPr>
              <w:t xml:space="preserve">The UE can perform the decipering </w:t>
            </w:r>
            <w:r>
              <w:rPr>
                <w:lang w:eastAsia="zh-CN"/>
              </w:rPr>
              <w:t xml:space="preserve">to </w:t>
            </w:r>
            <w:r>
              <w:rPr>
                <w:noProof/>
                <w:lang w:eastAsia="ko-KR"/>
              </w:rPr>
              <w:t>the UDC control PDU.</w:t>
            </w:r>
          </w:p>
        </w:tc>
      </w:tr>
      <w:tr w:rsidR="002405E6">
        <w:tc>
          <w:tcPr>
            <w:tcW w:w="2694" w:type="dxa"/>
            <w:gridSpan w:val="2"/>
          </w:tcPr>
          <w:p w:rsidR="002405E6" w:rsidRDefault="002405E6">
            <w:pPr>
              <w:spacing w:after="0"/>
              <w:rPr>
                <w:rFonts w:ascii="Arial" w:eastAsia="Times New Roman" w:hAnsi="Arial"/>
                <w:b/>
                <w:i/>
                <w:noProof/>
                <w:sz w:val="8"/>
                <w:szCs w:val="8"/>
              </w:rPr>
            </w:pPr>
          </w:p>
        </w:tc>
        <w:tc>
          <w:tcPr>
            <w:tcW w:w="6946" w:type="dxa"/>
            <w:gridSpan w:val="9"/>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2405E6" w:rsidRDefault="00850E3F" w:rsidP="00850E3F">
            <w:pPr>
              <w:pStyle w:val="CRCoverPage"/>
              <w:spacing w:after="0"/>
              <w:ind w:left="100"/>
              <w:rPr>
                <w:noProof/>
                <w:lang w:eastAsia="ko-KR"/>
              </w:rPr>
            </w:pPr>
            <w:r>
              <w:rPr>
                <w:noProof/>
                <w:lang w:eastAsia="ko-KR"/>
              </w:rPr>
              <w:t>5.11.x</w:t>
            </w: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2405E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2405E6" w:rsidRDefault="006A363D">
            <w:pPr>
              <w:spacing w:after="0"/>
              <w:jc w:val="center"/>
              <w:rPr>
                <w:rFonts w:ascii="Arial" w:eastAsia="Times New Roman" w:hAnsi="Arial"/>
                <w:b/>
                <w:caps/>
                <w:noProof/>
              </w:rPr>
            </w:pPr>
            <w:r>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rsidR="002405E6" w:rsidRDefault="002405E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tabs>
                <w:tab w:val="right" w:pos="2893"/>
              </w:tabs>
              <w:spacing w:after="0"/>
              <w:rPr>
                <w:rFonts w:ascii="Arial" w:eastAsia="Times New Roman" w:hAnsi="Arial"/>
                <w:noProof/>
              </w:rPr>
            </w:pPr>
            <w:r>
              <w:rPr>
                <w:rFonts w:ascii="Arial" w:eastAsia="Times New Roman" w:hAnsi="Arial"/>
                <w:noProof/>
              </w:rPr>
              <w:t xml:space="preserve"> Other core specifications</w:t>
            </w:r>
            <w:r>
              <w:rPr>
                <w:rFonts w:ascii="Arial" w:eastAsia="Times New Roman" w:hAnsi="Arial"/>
                <w:noProof/>
              </w:rPr>
              <w:tab/>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rPr>
            </w:pPr>
          </w:p>
        </w:tc>
        <w:tc>
          <w:tcPr>
            <w:tcW w:w="6946" w:type="dxa"/>
            <w:gridSpan w:val="9"/>
            <w:tcBorders>
              <w:right w:val="single" w:sz="4" w:space="0" w:color="auto"/>
            </w:tcBorders>
          </w:tcPr>
          <w:p w:rsidR="002405E6" w:rsidRDefault="002405E6">
            <w:pPr>
              <w:spacing w:after="0"/>
              <w:rPr>
                <w:rFonts w:ascii="Arial" w:eastAsia="Times New Roman" w:hAnsi="Arial"/>
                <w:noProof/>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r w:rsidR="002405E6">
        <w:tc>
          <w:tcPr>
            <w:tcW w:w="2694" w:type="dxa"/>
            <w:gridSpan w:val="2"/>
            <w:tcBorders>
              <w:top w:val="single" w:sz="4" w:space="0" w:color="auto"/>
              <w:bottom w:val="single" w:sz="4" w:space="0" w:color="auto"/>
            </w:tcBorders>
          </w:tcPr>
          <w:p w:rsidR="002405E6" w:rsidRDefault="002405E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2405E6" w:rsidRDefault="002405E6">
            <w:pPr>
              <w:spacing w:after="0"/>
              <w:ind w:left="100"/>
              <w:rPr>
                <w:rFonts w:ascii="Arial" w:eastAsia="Times New Roman" w:hAnsi="Arial"/>
                <w:noProof/>
                <w:sz w:val="8"/>
                <w:szCs w:val="8"/>
              </w:rPr>
            </w:pPr>
          </w:p>
        </w:tc>
      </w:tr>
      <w:tr w:rsidR="002405E6">
        <w:tc>
          <w:tcPr>
            <w:tcW w:w="2694" w:type="dxa"/>
            <w:gridSpan w:val="2"/>
            <w:tcBorders>
              <w:top w:val="single" w:sz="4" w:space="0" w:color="auto"/>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bl>
    <w:p w:rsidR="002405E6" w:rsidRDefault="002405E6">
      <w:pPr>
        <w:spacing w:after="0"/>
        <w:rPr>
          <w:rFonts w:ascii="Arial" w:eastAsia="Times New Roman" w:hAnsi="Arial"/>
          <w:noProof/>
          <w:sz w:val="8"/>
          <w:szCs w:val="8"/>
        </w:rPr>
      </w:pPr>
    </w:p>
    <w:p w:rsidR="002405E6" w:rsidRDefault="002405E6">
      <w:pPr>
        <w:rPr>
          <w:noProof/>
        </w:rPr>
        <w:sectPr w:rsidR="002405E6">
          <w:headerReference w:type="even" r:id="rId12"/>
          <w:footnotePr>
            <w:numRestart w:val="eachSect"/>
          </w:footnotePr>
          <w:pgSz w:w="11907" w:h="16840" w:code="9"/>
          <w:pgMar w:top="1418" w:right="1134" w:bottom="1134" w:left="1134" w:header="680" w:footer="567" w:gutter="0"/>
          <w:cols w:space="720"/>
        </w:sectPr>
      </w:pPr>
    </w:p>
    <w:p w:rsidR="002405E6" w:rsidRDefault="006A363D">
      <w:pPr>
        <w:rPr>
          <w:i/>
          <w:sz w:val="22"/>
          <w:lang w:eastAsia="zh-CN"/>
        </w:rPr>
      </w:pPr>
      <w:bookmarkStart w:id="1" w:name="_Toc502437817"/>
      <w:bookmarkEnd w:id="1"/>
      <w:r>
        <w:rPr>
          <w:rFonts w:hint="eastAsia"/>
          <w:i/>
          <w:sz w:val="22"/>
          <w:highlight w:val="yellow"/>
          <w:lang w:eastAsia="zh-CN"/>
        </w:rPr>
        <w:lastRenderedPageBreak/>
        <w:t>&lt;Start of</w:t>
      </w:r>
      <w:r>
        <w:rPr>
          <w:i/>
          <w:sz w:val="22"/>
          <w:highlight w:val="yellow"/>
          <w:lang w:eastAsia="zh-CN"/>
        </w:rPr>
        <w:t xml:space="preserve"> modi</w:t>
      </w:r>
      <w:r>
        <w:rPr>
          <w:rFonts w:hint="eastAsia"/>
          <w:i/>
          <w:sz w:val="22"/>
          <w:highlight w:val="yellow"/>
          <w:lang w:eastAsia="zh-CN"/>
        </w:rPr>
        <w:t>fication&gt;</w:t>
      </w:r>
    </w:p>
    <w:p w:rsidR="00CD2851" w:rsidRPr="007F150D" w:rsidRDefault="00CD2851" w:rsidP="00CD2851">
      <w:pPr>
        <w:pStyle w:val="2"/>
        <w:rPr>
          <w:lang w:eastAsia="zh-CN"/>
        </w:rPr>
      </w:pPr>
      <w:bookmarkStart w:id="2" w:name="_Toc12524417"/>
      <w:bookmarkStart w:id="3" w:name="_Toc90589016"/>
      <w:r w:rsidRPr="007F150D">
        <w:t>5.11</w:t>
      </w:r>
      <w:r w:rsidRPr="007F150D">
        <w:tab/>
      </w:r>
      <w:r w:rsidRPr="007F150D">
        <w:rPr>
          <w:lang w:eastAsia="zh-CN"/>
        </w:rPr>
        <w:t>Uplink Data compression and decompression</w:t>
      </w:r>
      <w:bookmarkEnd w:id="2"/>
      <w:bookmarkEnd w:id="3"/>
    </w:p>
    <w:p w:rsidR="00CD2851" w:rsidRPr="007F150D" w:rsidRDefault="00CD2851" w:rsidP="00CD2851">
      <w:pPr>
        <w:pStyle w:val="3"/>
        <w:rPr>
          <w:lang w:eastAsia="zh-CN"/>
        </w:rPr>
      </w:pPr>
      <w:bookmarkStart w:id="4" w:name="_Toc12524418"/>
      <w:bookmarkStart w:id="5" w:name="_Toc90589017"/>
      <w:r w:rsidRPr="007F150D">
        <w:t>5.11.1</w:t>
      </w:r>
      <w:r w:rsidRPr="007F150D">
        <w:tab/>
      </w:r>
      <w:r w:rsidRPr="007F150D">
        <w:rPr>
          <w:lang w:eastAsia="zh-CN"/>
        </w:rPr>
        <w:t>UDC protocol</w:t>
      </w:r>
      <w:bookmarkEnd w:id="4"/>
      <w:bookmarkEnd w:id="5"/>
    </w:p>
    <w:p w:rsidR="00CD2851" w:rsidRPr="007F150D" w:rsidRDefault="00CD2851" w:rsidP="00CD2851">
      <w:pPr>
        <w:rPr>
          <w:lang w:eastAsia="zh-CN"/>
        </w:rPr>
      </w:pPr>
      <w:r w:rsidRPr="007F150D">
        <w:rPr>
          <w:lang w:eastAsia="zh-CN"/>
        </w:rPr>
        <w:t>The UDC protocol is based on IETF RFC 1951 (</w:t>
      </w:r>
      <w:r w:rsidRPr="007F150D">
        <w:rPr>
          <w:rFonts w:cs="Arial"/>
        </w:rPr>
        <w:t>DEFLATE Compressed Data Format Specification</w:t>
      </w:r>
      <w:r w:rsidRPr="007F150D">
        <w:rPr>
          <w:lang w:eastAsia="zh-CN"/>
        </w:rPr>
        <w:t>) [16].</w:t>
      </w:r>
    </w:p>
    <w:p w:rsidR="00CD2851" w:rsidRPr="007F150D" w:rsidRDefault="00CD2851" w:rsidP="00CD2851">
      <w:pPr>
        <w:rPr>
          <w:lang w:eastAsia="zh-CN"/>
        </w:rPr>
      </w:pPr>
      <w:r w:rsidRPr="007F150D">
        <w:rPr>
          <w:lang w:eastAsia="zh-CN"/>
        </w:rPr>
        <w:t>Static Huffman coding tree defined in [16] is used as the DEFLATE compression strategy.</w:t>
      </w:r>
    </w:p>
    <w:p w:rsidR="00CD2851" w:rsidRPr="007F150D" w:rsidRDefault="00CD2851" w:rsidP="00CD2851">
      <w:pPr>
        <w:rPr>
          <w:lang w:eastAsia="zh-CN"/>
        </w:rPr>
      </w:pPr>
      <w:r w:rsidRPr="007F150D">
        <w:rPr>
          <w:lang w:eastAsia="zh-CN"/>
        </w:rPr>
        <w:t xml:space="preserve">UDC Data Block should be byte-alignment. </w:t>
      </w:r>
      <w:r w:rsidRPr="007F150D">
        <w:rPr>
          <w:bCs/>
        </w:rPr>
        <w:t xml:space="preserve">Z_SYNC_FLUSH </w:t>
      </w:r>
      <w:r w:rsidRPr="007F150D">
        <w:rPr>
          <w:bCs/>
          <w:lang w:eastAsia="zh-CN"/>
        </w:rPr>
        <w:t xml:space="preserve">is used </w:t>
      </w:r>
      <w:r w:rsidRPr="007F150D">
        <w:rPr>
          <w:bCs/>
        </w:rPr>
        <w:t>as the DEFLATE byte-alignment with corresponding reference</w:t>
      </w:r>
      <w:r w:rsidRPr="007F150D">
        <w:rPr>
          <w:bCs/>
          <w:lang w:eastAsia="zh-CN"/>
        </w:rPr>
        <w:t xml:space="preserve"> [18]</w:t>
      </w:r>
      <w:r w:rsidRPr="007F150D">
        <w:rPr>
          <w:lang w:eastAsia="zh-CN"/>
        </w:rPr>
        <w:t>, wherein the fixed last four bytes, 0x00 0x00 0xFF 0xFF, are removed before transmission.</w:t>
      </w:r>
    </w:p>
    <w:p w:rsidR="00CD2851" w:rsidRPr="007F150D" w:rsidRDefault="00CD2851" w:rsidP="00CD2851">
      <w:pPr>
        <w:pStyle w:val="3"/>
      </w:pPr>
      <w:bookmarkStart w:id="6" w:name="_Toc12524419"/>
      <w:bookmarkStart w:id="7" w:name="_Toc90589018"/>
      <w:r w:rsidRPr="007F150D">
        <w:t>5.11.2</w:t>
      </w:r>
      <w:r w:rsidRPr="007F150D">
        <w:tab/>
        <w:t>Configuration of UDC</w:t>
      </w:r>
      <w:bookmarkEnd w:id="6"/>
      <w:bookmarkEnd w:id="7"/>
    </w:p>
    <w:p w:rsidR="00CD2851" w:rsidRPr="007F150D" w:rsidRDefault="00CD2851" w:rsidP="00CD2851">
      <w:pPr>
        <w:rPr>
          <w:lang w:eastAsia="zh-CN"/>
        </w:rPr>
      </w:pPr>
      <w:r w:rsidRPr="007F150D">
        <w:rPr>
          <w:lang w:eastAsia="zh-CN"/>
        </w:rPr>
        <w:t xml:space="preserve">The PDCP entities associated with DRBs can be configured by upper layers, see TS 36.331 [3], to use UDC. If UDC is configured, the UE shall apply UDC compression function (details see clause 5.11.4) to process the received PDCP SDU from upper layers corresponding to the configured DRB. The size of compression buffer is configured by upper layer via </w:t>
      </w:r>
      <w:r w:rsidRPr="007F150D">
        <w:rPr>
          <w:i/>
          <w:lang w:eastAsia="zh-CN"/>
        </w:rPr>
        <w:t>bufferSize</w:t>
      </w:r>
      <w:r w:rsidRPr="007F150D">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rsidR="00CD2851" w:rsidRPr="007F150D" w:rsidRDefault="00CD2851" w:rsidP="00CD2851">
      <w:pPr>
        <w:pStyle w:val="3"/>
      </w:pPr>
      <w:bookmarkStart w:id="8" w:name="_Toc12524420"/>
      <w:bookmarkStart w:id="9" w:name="_Toc90589019"/>
      <w:r w:rsidRPr="007F150D">
        <w:t>5.11.3</w:t>
      </w:r>
      <w:r w:rsidRPr="007F150D">
        <w:tab/>
        <w:t>UDC header</w:t>
      </w:r>
      <w:bookmarkEnd w:id="8"/>
      <w:bookmarkEnd w:id="9"/>
    </w:p>
    <w:p w:rsidR="00CD2851" w:rsidRPr="007F150D" w:rsidRDefault="00CD2851" w:rsidP="00CD2851">
      <w:pPr>
        <w:rPr>
          <w:lang w:eastAsia="zh-CN"/>
        </w:rPr>
      </w:pPr>
      <w:r w:rsidRPr="007F150D">
        <w:rPr>
          <w:lang w:eastAsia="zh-CN"/>
        </w:rPr>
        <w:t>UDC header (1 byte) is added in UDC compression function followed by UDC data block (details see 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CD2851" w:rsidRPr="007F150D" w:rsidRDefault="00CD2851" w:rsidP="00CD2851">
      <w:pPr>
        <w:pStyle w:val="3"/>
        <w:rPr>
          <w:lang w:eastAsia="zh-CN"/>
        </w:rPr>
      </w:pPr>
      <w:bookmarkStart w:id="10" w:name="_Toc12524421"/>
      <w:bookmarkStart w:id="11" w:name="_Toc90589020"/>
      <w:r w:rsidRPr="007F150D">
        <w:t>5.11.</w:t>
      </w:r>
      <w:r w:rsidRPr="007F150D">
        <w:rPr>
          <w:lang w:eastAsia="zh-CN"/>
        </w:rPr>
        <w:t>4</w:t>
      </w:r>
      <w:r w:rsidRPr="007F150D">
        <w:tab/>
      </w:r>
      <w:r w:rsidRPr="007F150D">
        <w:rPr>
          <w:lang w:eastAsia="zh-CN"/>
        </w:rPr>
        <w:t>Uplink data compression</w:t>
      </w:r>
      <w:bookmarkEnd w:id="10"/>
      <w:bookmarkEnd w:id="11"/>
    </w:p>
    <w:p w:rsidR="00CD2851" w:rsidRPr="007F150D" w:rsidRDefault="00CD2851" w:rsidP="00CD2851">
      <w:pPr>
        <w:rPr>
          <w:lang w:eastAsia="zh-CN"/>
        </w:rPr>
      </w:pPr>
      <w:r w:rsidRPr="007F150D">
        <w:t>The</w:t>
      </w:r>
      <w:r w:rsidRPr="007F150D">
        <w:rPr>
          <w:lang w:eastAsia="zh-CN"/>
        </w:rPr>
        <w:t xml:space="preserve"> UDC</w:t>
      </w:r>
      <w:r w:rsidRPr="007F150D">
        <w:t xml:space="preserve"> protocol generates UDC packets, each associated with one PDCP SDU</w:t>
      </w:r>
      <w:r w:rsidRPr="007F150D">
        <w:rPr>
          <w:lang w:eastAsia="zh-CN"/>
        </w:rPr>
        <w:t>.</w:t>
      </w:r>
    </w:p>
    <w:p w:rsidR="00CD2851" w:rsidRPr="007F150D" w:rsidRDefault="00CD2851" w:rsidP="00CD2851">
      <w:pPr>
        <w:rPr>
          <w:lang w:eastAsia="zh-CN"/>
        </w:rPr>
      </w:pPr>
      <w:r w:rsidRPr="007F150D">
        <w:rPr>
          <w:lang w:eastAsia="zh-CN"/>
        </w:rPr>
        <w:t>A UDC packet consists of a UDC header and a UDC data block. A UDC data block contains either DEFLATE compressed blocks generated from the original PDCP SDU by UDC protocol or original PDCP SDU for SDU not compressed by UDC protocol; the type is specified in FU field (details see clause 6.3.21) in UDC header. The FR field (details see clause 6.3.22) and the Checksum field (details see clause 6.3.23) in UDC header are used only if FU field is set to 1.</w:t>
      </w:r>
    </w:p>
    <w:p w:rsidR="00CD2851" w:rsidRPr="007F150D" w:rsidRDefault="00CD2851" w:rsidP="00CD2851">
      <w:r w:rsidRPr="007F150D">
        <w:t xml:space="preserve">A UDC packet is associated with the same </w:t>
      </w:r>
      <w:r w:rsidRPr="007F150D">
        <w:rPr>
          <w:lang w:eastAsia="ko-KR"/>
        </w:rPr>
        <w:t xml:space="preserve">PDCP SN and </w:t>
      </w:r>
      <w:r w:rsidRPr="007F150D">
        <w:t>COUNT value</w:t>
      </w:r>
      <w:r w:rsidRPr="007F150D">
        <w:rPr>
          <w:lang w:eastAsia="zh-CN"/>
        </w:rPr>
        <w:t>s</w:t>
      </w:r>
      <w:r w:rsidRPr="007F150D">
        <w:t xml:space="preserve"> as the related PDCP SDU.</w:t>
      </w:r>
    </w:p>
    <w:p w:rsidR="00CD2851" w:rsidRPr="007F150D" w:rsidRDefault="00CD2851" w:rsidP="00CD2851">
      <w:pPr>
        <w:pStyle w:val="3"/>
        <w:rPr>
          <w:lang w:eastAsia="zh-CN"/>
        </w:rPr>
      </w:pPr>
      <w:bookmarkStart w:id="12" w:name="_Toc12524422"/>
      <w:bookmarkStart w:id="13" w:name="_Toc90589021"/>
      <w:r w:rsidRPr="007F150D">
        <w:t>5.11.</w:t>
      </w:r>
      <w:r w:rsidRPr="007F150D">
        <w:rPr>
          <w:lang w:eastAsia="zh-CN"/>
        </w:rPr>
        <w:t>5</w:t>
      </w:r>
      <w:r w:rsidRPr="007F150D">
        <w:tab/>
      </w:r>
      <w:r w:rsidRPr="007F150D">
        <w:rPr>
          <w:lang w:eastAsia="zh-CN"/>
        </w:rPr>
        <w:t>Pre-defined dictionary</w:t>
      </w:r>
      <w:bookmarkEnd w:id="12"/>
      <w:bookmarkEnd w:id="13"/>
    </w:p>
    <w:p w:rsidR="00CD2851" w:rsidRPr="007F150D" w:rsidRDefault="00CD2851" w:rsidP="00CD2851">
      <w:pPr>
        <w:pStyle w:val="B1"/>
        <w:ind w:left="0" w:firstLine="0"/>
        <w:rPr>
          <w:lang w:eastAsia="zh-CN"/>
        </w:rPr>
      </w:pPr>
      <w:r w:rsidRPr="007F150D">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CD2851" w:rsidRPr="007F150D" w:rsidRDefault="00CD2851" w:rsidP="00CD2851">
      <w:pPr>
        <w:pStyle w:val="3"/>
        <w:rPr>
          <w:lang w:eastAsia="zh-CN"/>
        </w:rPr>
      </w:pPr>
      <w:bookmarkStart w:id="14" w:name="_Toc12524423"/>
      <w:bookmarkStart w:id="15" w:name="_Toc90589022"/>
      <w:r w:rsidRPr="007F150D">
        <w:t>5.11.</w:t>
      </w:r>
      <w:r w:rsidRPr="007F150D">
        <w:rPr>
          <w:lang w:eastAsia="zh-CN"/>
        </w:rPr>
        <w:t>6</w:t>
      </w:r>
      <w:r w:rsidRPr="007F150D">
        <w:tab/>
      </w:r>
      <w:r w:rsidRPr="007F150D">
        <w:rPr>
          <w:lang w:eastAsia="zh-CN"/>
        </w:rPr>
        <w:t>UDC buffer reset procedure</w:t>
      </w:r>
      <w:bookmarkEnd w:id="14"/>
      <w:bookmarkEnd w:id="15"/>
    </w:p>
    <w:p w:rsidR="00CD2851" w:rsidRPr="007F150D" w:rsidRDefault="00CD2851" w:rsidP="00CD2851">
      <w:r w:rsidRPr="007F150D">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F150D">
        <w:rPr>
          <w:lang w:eastAsia="zh-CN"/>
        </w:rPr>
        <w:t>field</w:t>
      </w:r>
      <w:r w:rsidRPr="007F150D">
        <w:t xml:space="preserve"> (details see clause 6.3.22) in UDC header of the first compressed PDU shall be set</w:t>
      </w:r>
      <w:r w:rsidRPr="007F150D">
        <w:rPr>
          <w:lang w:eastAsia="zh-CN"/>
        </w:rPr>
        <w:t xml:space="preserve"> to 1</w:t>
      </w:r>
      <w:r w:rsidRPr="007F150D">
        <w:t>.</w:t>
      </w:r>
    </w:p>
    <w:p w:rsidR="00CD2851" w:rsidRPr="007F150D" w:rsidRDefault="00CD2851" w:rsidP="00CD2851">
      <w:pPr>
        <w:pStyle w:val="3"/>
        <w:rPr>
          <w:lang w:eastAsia="zh-CN"/>
        </w:rPr>
      </w:pPr>
      <w:bookmarkStart w:id="16" w:name="_Toc12524424"/>
      <w:bookmarkStart w:id="17" w:name="_Toc90589023"/>
      <w:r w:rsidRPr="007F150D">
        <w:lastRenderedPageBreak/>
        <w:t>5.11.</w:t>
      </w:r>
      <w:r w:rsidRPr="007F150D">
        <w:rPr>
          <w:lang w:eastAsia="zh-CN"/>
        </w:rPr>
        <w:t>7</w:t>
      </w:r>
      <w:r w:rsidRPr="007F150D">
        <w:tab/>
      </w:r>
      <w:r w:rsidRPr="007F150D">
        <w:rPr>
          <w:lang w:eastAsia="zh-CN"/>
        </w:rPr>
        <w:t>UDC checksum error handling</w:t>
      </w:r>
      <w:bookmarkEnd w:id="16"/>
      <w:bookmarkEnd w:id="17"/>
    </w:p>
    <w:p w:rsidR="00CD2851" w:rsidRPr="007F150D" w:rsidRDefault="00CD2851" w:rsidP="00CD2851">
      <w:r w:rsidRPr="007F150D">
        <w:t>UDC checksum error</w:t>
      </w:r>
      <w:r w:rsidRPr="007F150D">
        <w:rPr>
          <w:lang w:eastAsia="zh-CN"/>
        </w:rPr>
        <w:t xml:space="preserve"> notification PDCP control PDU</w:t>
      </w:r>
      <w:r w:rsidRPr="007F150D">
        <w:t xml:space="preserve"> indicates the compression buffer and de-compression buffer are out of synchronization. When receiving the notification, the </w:t>
      </w:r>
      <w:r w:rsidRPr="007F150D">
        <w:rPr>
          <w:lang w:eastAsia="zh-CN"/>
        </w:rPr>
        <w:t>UE</w:t>
      </w:r>
      <w:r w:rsidRPr="007F150D">
        <w:t xml:space="preserve"> shall trigger UDC buffer reset</w:t>
      </w:r>
      <w:r w:rsidRPr="007F150D">
        <w:rPr>
          <w:lang w:eastAsia="zh-CN"/>
        </w:rPr>
        <w:t xml:space="preserve"> procedure</w:t>
      </w:r>
      <w:r w:rsidRPr="007F150D">
        <w:t xml:space="preserve"> to resynchonize the compression buffer.</w:t>
      </w:r>
    </w:p>
    <w:p w:rsidR="00CD2851" w:rsidRPr="00CB5C5F" w:rsidRDefault="00CD2851" w:rsidP="00CD2851">
      <w:pPr>
        <w:pStyle w:val="3"/>
        <w:rPr>
          <w:ins w:id="18" w:author="LGE, Geumsan Jo" w:date="2022-11-03T11:13:00Z"/>
          <w:lang w:eastAsia="zh-CN"/>
        </w:rPr>
      </w:pPr>
      <w:bookmarkStart w:id="19" w:name="_Toc108991548"/>
      <w:ins w:id="20" w:author="LGE, Geumsan Jo" w:date="2022-11-03T11:13:00Z">
        <w:r w:rsidRPr="00CB5C5F">
          <w:t>5.</w:t>
        </w:r>
        <w:r>
          <w:t>11</w:t>
        </w:r>
        <w:r w:rsidRPr="00CB5C5F">
          <w:t>.</w:t>
        </w:r>
      </w:ins>
      <w:ins w:id="21" w:author="LGE, Geumsan Jo" w:date="2022-11-03T11:14:00Z">
        <w:r>
          <w:t>x</w:t>
        </w:r>
      </w:ins>
      <w:ins w:id="22" w:author="LGE, Geumsan Jo" w:date="2022-11-03T11:13:00Z">
        <w:r w:rsidRPr="00CB5C5F">
          <w:tab/>
          <w:t xml:space="preserve">PDCP Control PDU for </w:t>
        </w:r>
        <w:r w:rsidRPr="00CB5C5F">
          <w:rPr>
            <w:lang w:eastAsia="zh-CN"/>
          </w:rPr>
          <w:t>UDC</w:t>
        </w:r>
        <w:r w:rsidRPr="00CB5C5F">
          <w:t xml:space="preserve"> feedback</w:t>
        </w:r>
        <w:bookmarkEnd w:id="19"/>
      </w:ins>
    </w:p>
    <w:p w:rsidR="00CD2851" w:rsidRPr="00CB5C5F" w:rsidRDefault="00CD2851" w:rsidP="00CD2851">
      <w:pPr>
        <w:rPr>
          <w:ins w:id="23" w:author="LGE, Geumsan Jo" w:date="2022-11-03T11:13:00Z"/>
        </w:rPr>
      </w:pPr>
      <w:ins w:id="24" w:author="LGE, Geumsan Jo" w:date="2022-11-03T11:13:00Z">
        <w:r w:rsidRPr="00CB5C5F">
          <w:t xml:space="preserve">At reception of a PDCP Control PDU for </w:t>
        </w:r>
        <w:r w:rsidRPr="00CB5C5F">
          <w:rPr>
            <w:lang w:eastAsia="zh-CN"/>
          </w:rPr>
          <w:t>UDC</w:t>
        </w:r>
        <w:r w:rsidRPr="00CB5C5F">
          <w:t xml:space="preserve"> feedback from lower layers, the receiving PDCP entity shall:</w:t>
        </w:r>
      </w:ins>
    </w:p>
    <w:p w:rsidR="00CD2851" w:rsidRPr="00CB5C5F" w:rsidRDefault="00CD2851" w:rsidP="00CD2851">
      <w:pPr>
        <w:pStyle w:val="B1"/>
        <w:rPr>
          <w:ins w:id="25" w:author="LGE, Geumsan Jo" w:date="2022-11-03T11:13:00Z"/>
        </w:rPr>
      </w:pPr>
      <w:ins w:id="26" w:author="LGE, Geumsan Jo" w:date="2022-11-03T11:13:00Z">
        <w:r w:rsidRPr="00CB5C5F">
          <w:t>-</w:t>
        </w:r>
        <w:r w:rsidRPr="00CB5C5F">
          <w:tab/>
          <w:t xml:space="preserve">deliver the </w:t>
        </w:r>
        <w:r w:rsidRPr="00CB5C5F">
          <w:rPr>
            <w:snapToGrid w:val="0"/>
          </w:rPr>
          <w:t>corresponding</w:t>
        </w:r>
        <w:r w:rsidRPr="00CB5C5F">
          <w:t xml:space="preserve"> </w:t>
        </w:r>
        <w:r w:rsidRPr="00CB5C5F">
          <w:rPr>
            <w:lang w:eastAsia="zh-CN"/>
          </w:rPr>
          <w:t>UD</w:t>
        </w:r>
        <w:r w:rsidRPr="00CB5C5F">
          <w:t xml:space="preserve">C feedback to the </w:t>
        </w:r>
        <w:r w:rsidRPr="00CB5C5F">
          <w:rPr>
            <w:lang w:eastAsia="zh-CN"/>
          </w:rPr>
          <w:t>UD</w:t>
        </w:r>
        <w:r w:rsidRPr="00CB5C5F">
          <w:t>C protocol without performing deciphering.</w:t>
        </w:r>
      </w:ins>
    </w:p>
    <w:p w:rsidR="002405E6" w:rsidRDefault="002405E6">
      <w:pPr>
        <w:rPr>
          <w:lang w:val="en-US" w:eastAsia="ko-KR"/>
        </w:rPr>
      </w:pPr>
    </w:p>
    <w:p w:rsidR="002405E6" w:rsidRDefault="006A363D">
      <w:pPr>
        <w:overflowPunct w:val="0"/>
        <w:autoSpaceDE w:val="0"/>
        <w:autoSpaceDN w:val="0"/>
        <w:adjustRightInd w:val="0"/>
        <w:textAlignment w:val="baseline"/>
        <w:rPr>
          <w:rFonts w:eastAsia="SimSun"/>
          <w:i/>
          <w:sz w:val="22"/>
          <w:lang w:eastAsia="zh-CN"/>
        </w:rPr>
      </w:pPr>
      <w:r>
        <w:rPr>
          <w:rFonts w:hint="eastAsia"/>
          <w:i/>
          <w:sz w:val="22"/>
          <w:highlight w:val="yellow"/>
          <w:lang w:eastAsia="zh-CN"/>
        </w:rPr>
        <w:t>&lt;</w:t>
      </w:r>
      <w:r>
        <w:rPr>
          <w:i/>
          <w:sz w:val="22"/>
          <w:highlight w:val="yellow"/>
          <w:lang w:eastAsia="zh-CN"/>
        </w:rPr>
        <w:t>End</w:t>
      </w:r>
      <w:r>
        <w:rPr>
          <w:rFonts w:hint="eastAsia"/>
          <w:i/>
          <w:sz w:val="22"/>
          <w:highlight w:val="yellow"/>
          <w:lang w:eastAsia="zh-CN"/>
        </w:rPr>
        <w:t xml:space="preserve"> of</w:t>
      </w:r>
      <w:r>
        <w:rPr>
          <w:i/>
          <w:sz w:val="22"/>
          <w:highlight w:val="yellow"/>
          <w:lang w:eastAsia="zh-CN"/>
        </w:rPr>
        <w:t xml:space="preserve"> modi</w:t>
      </w:r>
      <w:r>
        <w:rPr>
          <w:rFonts w:hint="eastAsia"/>
          <w:i/>
          <w:sz w:val="22"/>
          <w:highlight w:val="yellow"/>
          <w:lang w:eastAsia="zh-CN"/>
        </w:rPr>
        <w:t>fication&gt;</w:t>
      </w:r>
    </w:p>
    <w:p w:rsidR="002405E6" w:rsidRDefault="002405E6">
      <w:pPr>
        <w:rPr>
          <w:lang w:eastAsia="ko-KR"/>
        </w:rPr>
      </w:pPr>
    </w:p>
    <w:sectPr w:rsidR="00240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871" w:rsidRDefault="006A2871">
      <w:r>
        <w:separator/>
      </w:r>
    </w:p>
  </w:endnote>
  <w:endnote w:type="continuationSeparator" w:id="0">
    <w:p w:rsidR="006A2871" w:rsidRDefault="006A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871" w:rsidRDefault="006A2871">
      <w:r>
        <w:separator/>
      </w:r>
    </w:p>
  </w:footnote>
  <w:footnote w:type="continuationSeparator" w:id="0">
    <w:p w:rsidR="006A2871" w:rsidRDefault="006A2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EB86898"/>
    <w:lvl w:ilvl="0">
      <w:numFmt w:val="bullet"/>
      <w:lvlText w:val="*"/>
      <w:lvlJc w:val="left"/>
    </w:lvl>
  </w:abstractNum>
  <w:abstractNum w:abstractNumId="1">
    <w:nsid w:val="27BE602B"/>
    <w:multiLevelType w:val="hybridMultilevel"/>
    <w:tmpl w:val="2B060962"/>
    <w:lvl w:ilvl="0" w:tplc="8E1EB482">
      <w:start w:val="1"/>
      <w:numFmt w:val="bullet"/>
      <w:pStyle w:val="Agreemen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FAD1C79"/>
    <w:multiLevelType w:val="hybridMultilevel"/>
    <w:tmpl w:val="745699C4"/>
    <w:lvl w:ilvl="0" w:tplc="AF6893FA">
      <w:start w:val="1"/>
      <w:numFmt w:val="decimal"/>
      <w:lvlText w:val="%1&gt;"/>
      <w:lvlJc w:val="left"/>
      <w:pPr>
        <w:ind w:left="644" w:hanging="360"/>
      </w:pPr>
      <w:rPr>
        <w:rFonts w:eastAsia="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E6"/>
    <w:rsid w:val="000D695A"/>
    <w:rsid w:val="00235782"/>
    <w:rsid w:val="002405E6"/>
    <w:rsid w:val="005624E9"/>
    <w:rsid w:val="005F7871"/>
    <w:rsid w:val="006A2871"/>
    <w:rsid w:val="006A363D"/>
    <w:rsid w:val="006B7626"/>
    <w:rsid w:val="00787AA7"/>
    <w:rsid w:val="00850E3F"/>
    <w:rsid w:val="009C2520"/>
    <w:rsid w:val="00AD2CF0"/>
    <w:rsid w:val="00AF445F"/>
    <w:rsid w:val="00BC5B6B"/>
    <w:rsid w:val="00BF7852"/>
    <w:rsid w:val="00CD2851"/>
    <w:rsid w:val="00F12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74DBEB-34B8-49BB-912F-B1050C72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qFormat/>
    <w:rPr>
      <w:noProof/>
      <w:lang w:eastAsia="ko-KR"/>
    </w:rPr>
  </w:style>
  <w:style w:type="character" w:customStyle="1" w:styleId="TACChar">
    <w:name w:val="TAC Char"/>
    <w:link w:val="TAC"/>
    <w:rPr>
      <w:rFonts w:ascii="Arial" w:hAnsi="Arial"/>
      <w:sz w:val="18"/>
      <w:lang w:val="en-GB" w:eastAsia="en-US"/>
    </w:rPr>
  </w:style>
  <w:style w:type="paragraph" w:customStyle="1" w:styleId="B7">
    <w:name w:val="B7"/>
    <w:basedOn w:val="B6"/>
    <w:qFormat/>
    <w:pPr>
      <w:ind w:left="1985"/>
    </w:pPr>
    <w:rPr>
      <w:noProof w:val="0"/>
      <w:lang w:eastAsia="en-US"/>
    </w:rPr>
  </w:style>
  <w:style w:type="character" w:customStyle="1" w:styleId="B1Char1">
    <w:name w:val="B1 Char1"/>
    <w:qFormat/>
    <w:rPr>
      <w:rFonts w:ascii="Times New Roman" w:eastAsia="Times New Roman" w:hAnsi="Times New Roman"/>
      <w:lang w:val="x-none" w:eastAsia="x-none"/>
    </w:rPr>
  </w:style>
  <w:style w:type="character" w:customStyle="1" w:styleId="B5Char">
    <w:name w:val="B5 Char"/>
    <w:link w:val="B5"/>
    <w:qFormat/>
    <w:rPr>
      <w:rFonts w:ascii="Times New Roman" w:hAnsi="Times New Roman"/>
      <w:lang w:val="en-GB" w:eastAsia="en-US"/>
    </w:rPr>
  </w:style>
  <w:style w:type="character" w:customStyle="1" w:styleId="B2Car">
    <w:name w:val="B2 Car"/>
    <w:rPr>
      <w:lang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CRCoverPageZchn">
    <w:name w:val="CR Cover Page Zchn"/>
    <w:link w:val="CRCoverPage"/>
    <w:qFormat/>
    <w:locked/>
    <w:rsid w:val="00F12A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8367">
      <w:bodyDiv w:val="1"/>
      <w:marLeft w:val="0"/>
      <w:marRight w:val="0"/>
      <w:marTop w:val="0"/>
      <w:marBottom w:val="0"/>
      <w:divBdr>
        <w:top w:val="none" w:sz="0" w:space="0" w:color="auto"/>
        <w:left w:val="none" w:sz="0" w:space="0" w:color="auto"/>
        <w:bottom w:val="none" w:sz="0" w:space="0" w:color="auto"/>
        <w:right w:val="none" w:sz="0" w:space="0" w:color="auto"/>
      </w:divBdr>
    </w:div>
    <w:div w:id="455216888">
      <w:bodyDiv w:val="1"/>
      <w:marLeft w:val="0"/>
      <w:marRight w:val="0"/>
      <w:marTop w:val="0"/>
      <w:marBottom w:val="0"/>
      <w:divBdr>
        <w:top w:val="none" w:sz="0" w:space="0" w:color="auto"/>
        <w:left w:val="none" w:sz="0" w:space="0" w:color="auto"/>
        <w:bottom w:val="none" w:sz="0" w:space="0" w:color="auto"/>
        <w:right w:val="none" w:sz="0" w:space="0" w:color="auto"/>
      </w:divBdr>
    </w:div>
    <w:div w:id="685787660">
      <w:bodyDiv w:val="1"/>
      <w:marLeft w:val="0"/>
      <w:marRight w:val="0"/>
      <w:marTop w:val="0"/>
      <w:marBottom w:val="0"/>
      <w:divBdr>
        <w:top w:val="none" w:sz="0" w:space="0" w:color="auto"/>
        <w:left w:val="none" w:sz="0" w:space="0" w:color="auto"/>
        <w:bottom w:val="none" w:sz="0" w:space="0" w:color="auto"/>
        <w:right w:val="none" w:sz="0" w:space="0" w:color="auto"/>
      </w:divBdr>
    </w:div>
    <w:div w:id="1271668175">
      <w:bodyDiv w:val="1"/>
      <w:marLeft w:val="0"/>
      <w:marRight w:val="0"/>
      <w:marTop w:val="0"/>
      <w:marBottom w:val="0"/>
      <w:divBdr>
        <w:top w:val="none" w:sz="0" w:space="0" w:color="auto"/>
        <w:left w:val="none" w:sz="0" w:space="0" w:color="auto"/>
        <w:bottom w:val="none" w:sz="0" w:space="0" w:color="auto"/>
        <w:right w:val="none" w:sz="0" w:space="0" w:color="auto"/>
      </w:divBdr>
    </w:div>
    <w:div w:id="18117530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D47BF-7B4A-404A-AF20-E2F9B5C4C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990</Words>
  <Characters>5643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6620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 Geumsan Jo</cp:lastModifiedBy>
  <cp:revision>8</cp:revision>
  <dcterms:created xsi:type="dcterms:W3CDTF">2022-10-31T00:37:00Z</dcterms:created>
  <dcterms:modified xsi:type="dcterms:W3CDTF">2022-11-04T04:23:00Z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